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</w:t>
        </w:r>
        <w:r w:rsidR="006E404A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A5DF7" w:rsidRPr="00EA5DF7">
          <w:rPr>
            <w:b/>
            <w:i/>
            <w:noProof/>
            <w:sz w:val="28"/>
          </w:rPr>
          <w:t>R4-1913399</w:t>
        </w:r>
      </w:fldSimple>
    </w:p>
    <w:p w:rsidR="00104369" w:rsidRDefault="006E404A" w:rsidP="001043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4369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04369">
        <w:rPr>
          <w:b/>
          <w:noProof/>
          <w:sz w:val="24"/>
        </w:rPr>
        <w:t xml:space="preserve">, </w:t>
      </w:r>
      <w:fldSimple w:instr=" DOCPROPERTY  Country  \* MERGEFORMAT ">
        <w:r w:rsidR="00104369">
          <w:rPr>
            <w:b/>
            <w:noProof/>
            <w:sz w:val="24"/>
          </w:rPr>
          <w:t>Nevada, US</w:t>
        </w:r>
      </w:fldSimple>
      <w:r w:rsidR="00104369">
        <w:rPr>
          <w:b/>
          <w:noProof/>
          <w:sz w:val="24"/>
        </w:rPr>
        <w:t xml:space="preserve">, </w:t>
      </w:r>
      <w:fldSimple w:instr=" DOCPROPERTY  StartDate  \* MERGEFORMAT ">
        <w:r w:rsidR="00104369">
          <w:rPr>
            <w:b/>
            <w:noProof/>
            <w:sz w:val="24"/>
          </w:rPr>
          <w:t>November 18</w:t>
        </w:r>
        <w:r w:rsidR="00104369" w:rsidRPr="005318AE">
          <w:rPr>
            <w:b/>
            <w:noProof/>
            <w:sz w:val="24"/>
            <w:vertAlign w:val="superscript"/>
          </w:rPr>
          <w:t>th</w:t>
        </w:r>
      </w:fldSimple>
      <w:r w:rsidR="00104369">
        <w:rPr>
          <w:b/>
          <w:noProof/>
          <w:sz w:val="24"/>
        </w:rPr>
        <w:t xml:space="preserve"> - </w:t>
      </w:r>
      <w:fldSimple w:instr=" DOCPROPERTY  EndDate  \* MERGEFORMAT ">
        <w:r w:rsidR="00104369">
          <w:rPr>
            <w:b/>
            <w:noProof/>
            <w:sz w:val="24"/>
          </w:rPr>
          <w:t>November</w:t>
        </w:r>
        <w:r w:rsidR="00104369" w:rsidRPr="005318AE">
          <w:rPr>
            <w:b/>
            <w:noProof/>
            <w:sz w:val="24"/>
          </w:rPr>
          <w:t xml:space="preserve"> </w:t>
        </w:r>
        <w:r w:rsidR="00104369">
          <w:rPr>
            <w:b/>
            <w:noProof/>
            <w:sz w:val="24"/>
          </w:rPr>
          <w:t>22</w:t>
        </w:r>
        <w:r w:rsidR="009A2279" w:rsidRPr="009A2279">
          <w:rPr>
            <w:b/>
            <w:noProof/>
            <w:sz w:val="24"/>
            <w:vertAlign w:val="superscript"/>
          </w:rPr>
          <w:t>nd</w:t>
        </w:r>
        <w:r w:rsidR="009A2279">
          <w:rPr>
            <w:b/>
            <w:noProof/>
            <w:sz w:val="24"/>
          </w:rPr>
          <w:t xml:space="preserve"> </w:t>
        </w:r>
        <w:bookmarkStart w:id="0" w:name="_GoBack"/>
        <w:bookmarkEnd w:id="0"/>
        <w:r w:rsidR="00104369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40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</w:t>
              </w:r>
              <w:r w:rsidR="00A546AA">
                <w:rPr>
                  <w:b/>
                  <w:noProof/>
                  <w:sz w:val="28"/>
                </w:rPr>
                <w:t>41-2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40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230E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40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8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40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9A0058">
                <w:rPr>
                  <w:b/>
                  <w:noProof/>
                  <w:sz w:val="28"/>
                </w:rPr>
                <w:t>6</w:t>
              </w:r>
              <w:r w:rsidR="005318AE">
                <w:rPr>
                  <w:b/>
                  <w:noProof/>
                  <w:sz w:val="28"/>
                </w:rPr>
                <w:t>.</w:t>
              </w:r>
              <w:r w:rsidR="009A0058">
                <w:rPr>
                  <w:b/>
                  <w:noProof/>
                  <w:sz w:val="28"/>
                </w:rPr>
                <w:t>1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0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546AA" w:rsidRPr="00A546AA">
                <w:t xml:space="preserve">CR for </w:t>
              </w:r>
              <w:r w:rsidR="00104369">
                <w:t>3</w:t>
              </w:r>
              <w:r w:rsidR="00A546AA" w:rsidRPr="00A546AA">
                <w:t>8.141-2: Radiated test requirements for CP-OFDM based PUSCH in FR1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40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40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40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</w:t>
              </w:r>
              <w:r w:rsidR="00104369">
                <w:rPr>
                  <w:noProof/>
                </w:rPr>
                <w:t>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40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</w:t>
              </w:r>
              <w:r w:rsidR="00104369">
                <w:rPr>
                  <w:noProof/>
                </w:rPr>
                <w:t>1-08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40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005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40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  <w:r w:rsidR="009A0058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A546AA" w:rsidRPr="00A546AA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 xml:space="preserve"> not finalized</w:t>
            </w:r>
            <w:r w:rsidR="00A546AA" w:rsidRPr="00A546A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0058" w:rsidRDefault="009A0058" w:rsidP="009A0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Rel-16 CR mirrors the Rel-15 CR [</w:t>
            </w:r>
            <w:r w:rsidR="00EA5DF7">
              <w:t>R4-1913398</w:t>
            </w:r>
            <w:r>
              <w:rPr>
                <w:noProof/>
              </w:rPr>
              <w:t>].</w:t>
            </w:r>
          </w:p>
          <w:p w:rsidR="009A0058" w:rsidRDefault="009A0058" w:rsidP="00502F6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9A0058">
              <w:rPr>
                <w:noProof/>
              </w:rPr>
              <w:t>e original rel-15</w:t>
            </w:r>
            <w:r>
              <w:rPr>
                <w:noProof/>
              </w:rPr>
              <w:t xml:space="preserve"> CR captures </w:t>
            </w:r>
            <w:r w:rsidR="009A0058">
              <w:rPr>
                <w:noProof/>
              </w:rPr>
              <w:t xml:space="preserve">mirroring of </w:t>
            </w:r>
            <w:r>
              <w:rPr>
                <w:noProof/>
              </w:rPr>
              <w:t>the endorsed draftCR [</w:t>
            </w:r>
            <w:r w:rsidRPr="001A30FD">
              <w:rPr>
                <w:noProof/>
              </w:rPr>
              <w:t>R4-19126</w:t>
            </w:r>
            <w:r>
              <w:rPr>
                <w:noProof/>
              </w:rPr>
              <w:t>90]. Changes coming from the endorsed draftCR are marked as “Mueller, Axel (Nokia - FR/Paris-Saclay)”.</w:t>
            </w: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</w:t>
            </w:r>
            <w:r>
              <w:rPr>
                <w:noProof/>
              </w:rPr>
              <w:t>90</w:t>
            </w:r>
            <w:r w:rsidRPr="001A30FD">
              <w:rPr>
                <w:noProof/>
              </w:rPr>
              <w:t>]</w:t>
            </w:r>
            <w:r>
              <w:rPr>
                <w:noProof/>
              </w:rPr>
              <w:t xml:space="preserve">, in particular, to remove the square brackets around requirements. New changes are marked as “Axel2” and are </w:t>
            </w:r>
            <w:r w:rsidRPr="001A30FD">
              <w:rPr>
                <w:noProof/>
                <w:highlight w:val="yellow"/>
              </w:rPr>
              <w:t>highlighted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  <w:t>Further new changes are test parameter naming changes</w:t>
            </w:r>
            <w:r w:rsidR="00FA672B">
              <w:rPr>
                <w:noProof/>
              </w:rPr>
              <w:t xml:space="preserve">, </w:t>
            </w:r>
            <w:r>
              <w:rPr>
                <w:noProof/>
              </w:rPr>
              <w:t>clarification of of PUSCH RF channels to be tested in CA</w:t>
            </w:r>
            <w:r w:rsidR="00FA672B">
              <w:rPr>
                <w:noProof/>
              </w:rPr>
              <w:t xml:space="preserve">, correction of values in </w:t>
            </w:r>
            <w:r w:rsidR="00FA672B" w:rsidRPr="002E5CC4">
              <w:rPr>
                <w:rFonts w:eastAsia="Malgun Gothic"/>
              </w:rPr>
              <w:t>Table 8.2.1.5.1-3</w:t>
            </w:r>
            <w:r>
              <w:rPr>
                <w:noProof/>
              </w:rPr>
              <w:t>.</w:t>
            </w: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="00EA5DF7">
              <w:t>7.12.2.2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35536">
              <w:rPr>
                <w:noProof/>
              </w:rPr>
              <w:t>equirements remain incomplete, outdated and some parts TBD/square bracketed</w:t>
            </w:r>
            <w:r>
              <w:rPr>
                <w:noProof/>
              </w:rPr>
              <w:t>, RF channel CA positioning ambiguous.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2103A" w:rsidRDefault="00D2103A">
      <w:pPr>
        <w:rPr>
          <w:noProof/>
        </w:rPr>
      </w:pPr>
    </w:p>
    <w:p w:rsidR="0085377F" w:rsidRPr="00825CF4" w:rsidRDefault="0085377F" w:rsidP="0085377F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85377F" w:rsidRDefault="0085377F">
      <w:pPr>
        <w:rPr>
          <w:noProof/>
        </w:rPr>
      </w:pPr>
    </w:p>
    <w:p w:rsidR="008E6418" w:rsidRPr="00796D69" w:rsidRDefault="008E6418" w:rsidP="008E6418">
      <w:pPr>
        <w:pStyle w:val="Heading3"/>
        <w:rPr>
          <w:rFonts w:eastAsia="SimSun"/>
        </w:rPr>
      </w:pPr>
      <w:bookmarkStart w:id="3" w:name="_Toc21102933"/>
      <w:r w:rsidRPr="00796D69">
        <w:rPr>
          <w:rFonts w:eastAsia="SimSun"/>
        </w:rPr>
        <w:t>8.2.1</w:t>
      </w:r>
      <w:r w:rsidRPr="00796D69">
        <w:rPr>
          <w:rFonts w:eastAsia="SimSun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>with transform precoding disabled</w:t>
      </w:r>
      <w:bookmarkEnd w:id="3"/>
    </w:p>
    <w:p w:rsidR="008E6418" w:rsidRPr="00796D69" w:rsidRDefault="008E6418" w:rsidP="008E6418">
      <w:pPr>
        <w:pStyle w:val="Heading4"/>
      </w:pPr>
      <w:bookmarkStart w:id="4" w:name="_Toc21102934"/>
      <w:r w:rsidRPr="00796D69">
        <w:t>8.2.1.1</w:t>
      </w:r>
      <w:r w:rsidRPr="00796D69">
        <w:tab/>
        <w:t>Definition and applicability</w:t>
      </w:r>
      <w:bookmarkEnd w:id="4"/>
    </w:p>
    <w:p w:rsidR="008E6418" w:rsidRPr="00796D69" w:rsidRDefault="008E6418" w:rsidP="008E6418"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8E6418" w:rsidRPr="00796D69" w:rsidRDefault="008E6418" w:rsidP="008E6418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796D69">
        <w:rPr>
          <w:lang w:eastAsia="zh-CN"/>
        </w:rPr>
        <w:t>subclause</w:t>
      </w:r>
      <w:r>
        <w:rPr>
          <w:lang w:val="en-US" w:eastAsia="zh-CN"/>
        </w:rPr>
        <w:t> </w:t>
      </w:r>
      <w:r w:rsidRPr="00796D69">
        <w:rPr>
          <w:lang w:eastAsia="zh-CN"/>
        </w:rPr>
        <w:t>8.1.2.1.</w:t>
      </w:r>
      <w:proofErr w:type="gramEnd"/>
    </w:p>
    <w:p w:rsidR="008E6418" w:rsidRPr="00796D69" w:rsidRDefault="008E6418" w:rsidP="008E6418">
      <w:pPr>
        <w:pStyle w:val="Heading4"/>
      </w:pPr>
      <w:bookmarkStart w:id="5" w:name="_Toc21102935"/>
      <w:r w:rsidRPr="00796D69">
        <w:t>8.2.1.2</w:t>
      </w:r>
      <w:r w:rsidRPr="00796D69">
        <w:tab/>
        <w:t>Minimum Requirement</w:t>
      </w:r>
      <w:bookmarkEnd w:id="5"/>
    </w:p>
    <w:p w:rsidR="008E6418" w:rsidRPr="00796D69" w:rsidRDefault="008E6418" w:rsidP="008E6418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subclause </w:t>
      </w:r>
      <w:r w:rsidRPr="00796D69">
        <w:rPr>
          <w:lang w:eastAsia="zh-CN"/>
        </w:rPr>
        <w:t>11.2.1.1</w:t>
      </w:r>
      <w:r w:rsidRPr="00796D69">
        <w:t>.</w:t>
      </w:r>
    </w:p>
    <w:p w:rsidR="008E6418" w:rsidRPr="00796D69" w:rsidRDefault="008E6418" w:rsidP="008E6418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subclause </w:t>
      </w:r>
      <w:r w:rsidRPr="00796D69">
        <w:t>11.2.2.1.</w:t>
      </w:r>
    </w:p>
    <w:p w:rsidR="008E6418" w:rsidRPr="00796D69" w:rsidRDefault="008E6418" w:rsidP="008E6418">
      <w:pPr>
        <w:pStyle w:val="Heading4"/>
      </w:pPr>
      <w:bookmarkStart w:id="6" w:name="_Toc21102936"/>
      <w:r w:rsidRPr="00796D69">
        <w:t>8.2.1.3</w:t>
      </w:r>
      <w:r w:rsidRPr="00796D69">
        <w:tab/>
        <w:t>Test purpose</w:t>
      </w:r>
      <w:bookmarkEnd w:id="6"/>
    </w:p>
    <w:p w:rsidR="008E6418" w:rsidRPr="00796D69" w:rsidRDefault="008E6418" w:rsidP="008E6418">
      <w:r w:rsidRPr="00796D69">
        <w:t>The test shall verify the receiver</w:t>
      </w:r>
      <w:r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8E6418" w:rsidRPr="00796D69" w:rsidRDefault="008E6418" w:rsidP="008E6418">
      <w:pPr>
        <w:pStyle w:val="Heading4"/>
      </w:pPr>
      <w:bookmarkStart w:id="7" w:name="_Toc21102937"/>
      <w:r w:rsidRPr="00796D69">
        <w:t>8.2.1.4</w:t>
      </w:r>
      <w:r w:rsidRPr="00796D69">
        <w:tab/>
        <w:t>Method of test</w:t>
      </w:r>
      <w:bookmarkEnd w:id="7"/>
    </w:p>
    <w:p w:rsidR="008E6418" w:rsidRPr="00796D69" w:rsidRDefault="008E6418" w:rsidP="008E6418">
      <w:pPr>
        <w:pStyle w:val="Heading5"/>
      </w:pPr>
      <w:bookmarkStart w:id="8" w:name="_Toc21102938"/>
      <w:r w:rsidRPr="00796D69">
        <w:t>8.2.1.4.1</w:t>
      </w:r>
      <w:r w:rsidRPr="00796D69">
        <w:tab/>
        <w:t>Initial conditions</w:t>
      </w:r>
      <w:bookmarkEnd w:id="8"/>
    </w:p>
    <w:p w:rsidR="008E6418" w:rsidRPr="00796D69" w:rsidRDefault="008E6418" w:rsidP="008E6418">
      <w:r w:rsidRPr="00796D69">
        <w:t>Test environment: Normal, see annex B.2.</w:t>
      </w:r>
    </w:p>
    <w:p w:rsidR="008E6418" w:rsidRDefault="008E6418" w:rsidP="008E6418">
      <w:pPr>
        <w:rPr>
          <w:ins w:id="9" w:author="Axel2" w:date="2019-11-06T14:23:00Z"/>
        </w:rPr>
      </w:pPr>
      <w:r w:rsidRPr="00796D69">
        <w:t>RF channels to be tested</w:t>
      </w:r>
      <w:ins w:id="10" w:author="Axel2" w:date="2019-11-06T14:23:00Z">
        <w:r w:rsidR="00B42F37">
          <w:t xml:space="preserve"> </w:t>
        </w:r>
        <w:r w:rsidR="00B42F37" w:rsidRPr="00B42F37">
          <w:rPr>
            <w:highlight w:val="yellow"/>
            <w:rPrChange w:id="11" w:author="Axel2" w:date="2019-11-06T14:23:00Z">
              <w:rPr/>
            </w:rPrChange>
          </w:rPr>
          <w:t>for single carrier</w:t>
        </w:r>
      </w:ins>
      <w:r w:rsidRPr="00796D69">
        <w:t>: M</w:t>
      </w:r>
      <w:r w:rsidRPr="00796D69">
        <w:rPr>
          <w:lang w:eastAsia="zh-CN"/>
        </w:rPr>
        <w:t>,</w:t>
      </w:r>
      <w:r w:rsidRPr="00796D69">
        <w:t xml:space="preserve"> see subclause 4.9.1.</w:t>
      </w:r>
    </w:p>
    <w:p w:rsidR="00B42F37" w:rsidRPr="00796D69" w:rsidRDefault="00B42F37" w:rsidP="008E6418">
      <w:ins w:id="12" w:author="Axel2" w:date="2019-11-06T14:23:00Z">
        <w:r w:rsidRPr="00B42F37">
          <w:rPr>
            <w:highlight w:val="yellow"/>
            <w:rPrChange w:id="13" w:author="Axel2" w:date="2019-11-06T14:23:00Z">
              <w:rPr/>
            </w:rPrChange>
          </w:rPr>
          <w:t>Aggregated BS channel bandwidth positions to be tested for carrier aggregation: M</w:t>
        </w:r>
        <w:r w:rsidRPr="00B42F37">
          <w:rPr>
            <w:highlight w:val="yellow"/>
            <w:vertAlign w:val="subscript"/>
            <w:rPrChange w:id="14" w:author="Axel2" w:date="2019-11-06T14:23:00Z">
              <w:rPr/>
            </w:rPrChange>
          </w:rPr>
          <w:t>BW Channel CA</w:t>
        </w:r>
        <w:r w:rsidRPr="00B42F37">
          <w:rPr>
            <w:highlight w:val="yellow"/>
            <w:rPrChange w:id="15" w:author="Axel2" w:date="2019-11-06T14:23:00Z">
              <w:rPr/>
            </w:rPrChange>
          </w:rPr>
          <w:t>; see subclause 4.9.1.</w:t>
        </w:r>
      </w:ins>
    </w:p>
    <w:p w:rsidR="008E6418" w:rsidRPr="00796D69" w:rsidRDefault="008E6418">
      <w:pPr>
        <w:pStyle w:val="B1"/>
        <w:rPr>
          <w:lang w:eastAsia="zh-CN"/>
        </w:rPr>
        <w:pPrChange w:id="16" w:author="Mueller, Axel (Nokia - FR/Paris-Saclay)" w:date="2019-11-06T14:11:00Z">
          <w:pPr/>
        </w:pPrChange>
      </w:pPr>
      <w:r w:rsidRPr="00796D69">
        <w:t>Direction to be tested:</w:t>
      </w:r>
      <w:r w:rsidRPr="00796D69">
        <w:rPr>
          <w:rFonts w:eastAsia="SimSun"/>
          <w:lang w:eastAsia="zh-CN"/>
        </w:rPr>
        <w:t xml:space="preserve"> </w:t>
      </w:r>
      <w:r w:rsidRPr="00796D69">
        <w:t xml:space="preserve">OTA REFSENS </w:t>
      </w:r>
      <w:r w:rsidRPr="00796D69">
        <w:rPr>
          <w:i/>
        </w:rPr>
        <w:t>receiver target reference direction</w:t>
      </w:r>
      <w:r w:rsidRPr="00796D69">
        <w:t xml:space="preserve"> (</w:t>
      </w:r>
      <w:r w:rsidRPr="00796D69">
        <w:rPr>
          <w:lang w:eastAsia="zh-CN"/>
        </w:rPr>
        <w:t xml:space="preserve">see </w:t>
      </w:r>
      <w:r w:rsidRPr="00796D69">
        <w:t>D.54</w:t>
      </w:r>
      <w:r w:rsidRPr="00796D69">
        <w:rPr>
          <w:lang w:eastAsia="zh-CN"/>
        </w:rPr>
        <w:t xml:space="preserve"> in table 4.6-1</w:t>
      </w:r>
      <w:r w:rsidRPr="00796D69">
        <w:t>).</w:t>
      </w:r>
    </w:p>
    <w:p w:rsidR="008E6418" w:rsidRPr="00796D69" w:rsidRDefault="008E6418" w:rsidP="008E6418">
      <w:pPr>
        <w:pStyle w:val="Heading5"/>
        <w:rPr>
          <w:lang w:eastAsia="zh-CN"/>
        </w:rPr>
      </w:pPr>
      <w:bookmarkStart w:id="17" w:name="_Toc21102939"/>
      <w:r w:rsidRPr="00796D69">
        <w:t>8.2.1.4.2</w:t>
      </w:r>
      <w:r w:rsidRPr="00796D69">
        <w:tab/>
        <w:t>Procedure</w:t>
      </w:r>
      <w:bookmarkEnd w:id="17"/>
    </w:p>
    <w:p w:rsidR="008E6418" w:rsidRPr="00796D69" w:rsidRDefault="008E6418" w:rsidP="008E6418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lang w:eastAsia="zh-CN"/>
        </w:rPr>
        <w:t xml:space="preserve">its 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8E6418" w:rsidRPr="00796D69" w:rsidRDefault="008E6418" w:rsidP="008E6418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8E6418" w:rsidRPr="00796D69" w:rsidRDefault="008E6418" w:rsidP="008E6418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:rsidR="008E6418" w:rsidRPr="00796D69" w:rsidRDefault="008E6418" w:rsidP="008E6418">
      <w:pPr>
        <w:pStyle w:val="B1"/>
      </w:pPr>
      <w:r w:rsidRPr="00796D69">
        <w:t>4)</w:t>
      </w:r>
      <w:r w:rsidRPr="00796D69">
        <w:tab/>
        <w:t>Connect the BS tester generating the wanted signal, multipath fading simulators and AWGN generators to a test antenna via a combining network in OTA test setup, as shown in annex 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lang w:eastAsia="zh-CN"/>
        </w:rPr>
        <w:t xml:space="preserve"> Each of the demodulation branch signals should be transmitted on </w:t>
      </w:r>
      <w:del w:id="18" w:author="Mueller, Axel (Nokia - FR/Paris-Saclay)" w:date="2019-11-06T14:10:00Z">
        <w:r w:rsidRPr="00796D69" w:rsidDel="0062546E">
          <w:rPr>
            <w:lang w:eastAsia="zh-CN"/>
          </w:rPr>
          <w:delText xml:space="preserve">each </w:delText>
        </w:r>
      </w:del>
      <w:ins w:id="19" w:author="Mueller, Axel (Nokia - FR/Paris-Saclay)" w:date="2019-11-06T14:10:00Z">
        <w:r w:rsidR="0062546E">
          <w:rPr>
            <w:lang w:eastAsia="zh-CN"/>
          </w:rPr>
          <w:t>one</w:t>
        </w:r>
        <w:r w:rsidR="0062546E" w:rsidRPr="00796D69">
          <w:rPr>
            <w:lang w:eastAsia="zh-CN"/>
          </w:rPr>
          <w:t xml:space="preserve"> </w:t>
        </w:r>
      </w:ins>
      <w:r w:rsidRPr="00796D69">
        <w:rPr>
          <w:lang w:eastAsia="zh-CN"/>
        </w:rPr>
        <w:t>polarization of the test antenna(s).</w:t>
      </w:r>
    </w:p>
    <w:p w:rsidR="008E6418" w:rsidRPr="00796D69" w:rsidRDefault="008E6418" w:rsidP="008E6418">
      <w:pPr>
        <w:pStyle w:val="B1"/>
        <w:rPr>
          <w:lang w:eastAsia="zh-CN"/>
        </w:rPr>
      </w:pPr>
      <w:r w:rsidRPr="00796D69">
        <w:rPr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lang w:eastAsia="zh-CN"/>
        </w:rPr>
        <w:t xml:space="preserve"> </w:t>
      </w:r>
      <w:r w:rsidRPr="00796D69">
        <w:t>8.2.</w:t>
      </w:r>
      <w:r w:rsidRPr="00796D69">
        <w:rPr>
          <w:lang w:eastAsia="zh-CN"/>
        </w:rPr>
        <w:t>1</w:t>
      </w:r>
      <w:r w:rsidRPr="00796D69">
        <w:t>.4.2</w:t>
      </w:r>
      <w:r w:rsidRPr="00796D69">
        <w:rPr>
          <w:lang w:eastAsia="zh-CN"/>
        </w:rPr>
        <w:t>-1.</w:t>
      </w:r>
    </w:p>
    <w:p w:rsidR="008E6418" w:rsidRPr="00796D69" w:rsidRDefault="008E6418" w:rsidP="008E6418">
      <w:pPr>
        <w:pStyle w:val="TH"/>
        <w:rPr>
          <w:lang w:eastAsia="zh-CN"/>
        </w:rPr>
      </w:pPr>
      <w:r w:rsidRPr="00796D69">
        <w:lastRenderedPageBreak/>
        <w:t>Table 8.2.1.4.2-</w:t>
      </w:r>
      <w:r w:rsidRPr="00796D69">
        <w:rPr>
          <w:lang w:eastAsia="zh-CN"/>
        </w:rPr>
        <w:t>1</w:t>
      </w:r>
      <w:r w:rsidRPr="00796D69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8E6418" w:rsidRPr="00796D69" w:rsidTr="008E6418">
        <w:tc>
          <w:tcPr>
            <w:tcW w:w="4931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2</w:t>
            </w:r>
            <w:r w:rsidRPr="00796D69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796D69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8E6418" w:rsidRPr="00796D69" w:rsidTr="008E6418">
        <w:tc>
          <w:tcPr>
            <w:tcW w:w="4931" w:type="dxa"/>
            <w:gridSpan w:val="2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8E6418" w:rsidRPr="00796D69" w:rsidTr="008E6418">
        <w:tc>
          <w:tcPr>
            <w:tcW w:w="4931" w:type="dxa"/>
            <w:gridSpan w:val="2"/>
          </w:tcPr>
          <w:p w:rsidR="008E6418" w:rsidRPr="00796D69" w:rsidRDefault="00AA0CE7" w:rsidP="008E6418">
            <w:pPr>
              <w:pStyle w:val="TAL"/>
              <w:rPr>
                <w:rFonts w:cs="Arial"/>
                <w:szCs w:val="18"/>
              </w:rPr>
            </w:pPr>
            <w:ins w:id="20" w:author="Axel2" w:date="2019-11-06T14:24:00Z">
              <w:r w:rsidRPr="00AA0CE7">
                <w:rPr>
                  <w:rFonts w:cs="Arial"/>
                  <w:szCs w:val="18"/>
                  <w:highlight w:val="yellow"/>
                  <w:rPrChange w:id="21" w:author="Axel2" w:date="2019-11-06T14:24:00Z">
                    <w:rPr>
                      <w:rFonts w:cs="Arial"/>
                      <w:szCs w:val="18"/>
                    </w:rPr>
                  </w:rPrChange>
                </w:rPr>
                <w:t xml:space="preserve">Default </w:t>
              </w:r>
            </w:ins>
            <w:del w:id="22" w:author="Axel2" w:date="2019-11-06T14:24:00Z">
              <w:r w:rsidR="008E6418" w:rsidRPr="00AA0CE7" w:rsidDel="00AA0CE7">
                <w:rPr>
                  <w:rFonts w:cs="Arial"/>
                  <w:szCs w:val="18"/>
                  <w:highlight w:val="yellow"/>
                  <w:rPrChange w:id="23" w:author="Axel2" w:date="2019-11-06T14:24:00Z">
                    <w:rPr>
                      <w:rFonts w:cs="Arial"/>
                      <w:szCs w:val="18"/>
                    </w:rPr>
                  </w:rPrChange>
                </w:rPr>
                <w:delText>Uplink</w:delText>
              </w:r>
            </w:del>
            <w:ins w:id="24" w:author="Axel2" w:date="2019-11-06T14:24:00Z">
              <w:r w:rsidRPr="00AA0CE7">
                <w:rPr>
                  <w:rFonts w:cs="Arial"/>
                  <w:szCs w:val="18"/>
                  <w:highlight w:val="yellow"/>
                  <w:rPrChange w:id="25" w:author="Axel2" w:date="2019-11-06T14:24:00Z">
                    <w:rPr>
                      <w:rFonts w:cs="Arial"/>
                      <w:szCs w:val="18"/>
                    </w:rPr>
                  </w:rPrChange>
                </w:rPr>
                <w:t>uplink</w:t>
              </w:r>
            </w:ins>
            <w:r w:rsidR="008E6418" w:rsidRPr="00796D69">
              <w:rPr>
                <w:rFonts w:cs="Arial"/>
                <w:szCs w:val="18"/>
              </w:rPr>
              <w:t xml:space="preserve">-downlink </w:t>
            </w:r>
            <w:ins w:id="26" w:author="Axel2" w:date="2019-11-06T14:24:00Z">
              <w:r w:rsidRPr="00AA0CE7">
                <w:rPr>
                  <w:rFonts w:cs="Arial"/>
                  <w:szCs w:val="18"/>
                  <w:highlight w:val="yellow"/>
                  <w:rPrChange w:id="27" w:author="Axel2" w:date="2019-11-06T14:24:00Z">
                    <w:rPr>
                      <w:rFonts w:cs="Arial"/>
                      <w:szCs w:val="18"/>
                    </w:rPr>
                  </w:rPrChange>
                </w:rPr>
                <w:t>slot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 w:rsidR="008E6418" w:rsidRPr="00796D69">
              <w:rPr>
                <w:rFonts w:cs="Arial"/>
                <w:szCs w:val="18"/>
              </w:rPr>
              <w:t>allocation</w:t>
            </w:r>
            <w:del w:id="28" w:author="Axel2" w:date="2019-11-06T14:24:00Z">
              <w:r w:rsidR="008E6418" w:rsidRPr="00796D69" w:rsidDel="00AA0CE7">
                <w:rPr>
                  <w:rFonts w:cs="Arial"/>
                  <w:szCs w:val="18"/>
                </w:rPr>
                <w:delText xml:space="preserve"> </w:delText>
              </w:r>
              <w:r w:rsidR="008E6418" w:rsidRPr="00AA0CE7" w:rsidDel="00AA0CE7">
                <w:rPr>
                  <w:rFonts w:cs="Arial"/>
                  <w:szCs w:val="18"/>
                  <w:highlight w:val="yellow"/>
                  <w:rPrChange w:id="29" w:author="Axel2" w:date="2019-11-06T14:24:00Z">
                    <w:rPr>
                      <w:rFonts w:cs="Arial"/>
                      <w:szCs w:val="18"/>
                    </w:rPr>
                  </w:rPrChange>
                </w:rPr>
                <w:delText>for TDD</w:delText>
              </w:r>
            </w:del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15 kHz SCS:</w:t>
            </w:r>
          </w:p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60 kHz and 120kHz SCS:</w:t>
            </w:r>
          </w:p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8E6418" w:rsidRPr="00796D69" w:rsidTr="008E6418">
        <w:tc>
          <w:tcPr>
            <w:tcW w:w="1247" w:type="dxa"/>
            <w:vMerge w:val="restart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HARQ</w:t>
            </w:r>
          </w:p>
        </w:tc>
        <w:tc>
          <w:tcPr>
            <w:tcW w:w="3684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4</w:t>
            </w:r>
          </w:p>
        </w:tc>
      </w:tr>
      <w:tr w:rsidR="008E6418" w:rsidRPr="00796D69" w:rsidTr="008E6418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0, 2, 3, 1</w:t>
            </w:r>
          </w:p>
        </w:tc>
      </w:tr>
      <w:tr w:rsidR="008E6418" w:rsidRPr="00796D69" w:rsidTr="008E6418">
        <w:tc>
          <w:tcPr>
            <w:tcW w:w="1247" w:type="dxa"/>
            <w:vMerge w:val="restart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</w:t>
            </w:r>
          </w:p>
        </w:tc>
        <w:tc>
          <w:tcPr>
            <w:tcW w:w="3684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1</w:t>
            </w:r>
          </w:p>
        </w:tc>
      </w:tr>
      <w:tr w:rsidR="008E6418" w:rsidRPr="00796D69" w:rsidTr="008E6418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8E6418" w:rsidRPr="00796D69" w:rsidTr="008E6418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t>pos1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{pos0, pos1}</w:t>
            </w:r>
          </w:p>
        </w:tc>
      </w:tr>
      <w:tr w:rsidR="008E6418" w:rsidRPr="00796D69" w:rsidTr="008E6418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2</w:t>
            </w:r>
          </w:p>
        </w:tc>
      </w:tr>
      <w:tr w:rsidR="008E6418" w:rsidRPr="00796D69" w:rsidTr="008E6418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-3 dB</w:t>
            </w:r>
          </w:p>
        </w:tc>
      </w:tr>
      <w:tr w:rsidR="008E6418" w:rsidRPr="00796D69" w:rsidTr="008E6418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8E6418" w:rsidRPr="00796D69" w:rsidTr="008E6418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i/>
                <w:szCs w:val="18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=0,</w:t>
            </w:r>
            <w:r w:rsidRPr="00796D69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796D69">
              <w:rPr>
                <w:rFonts w:cs="Arial"/>
                <w:szCs w:val="18"/>
              </w:rPr>
              <w:t>=0</w:t>
            </w:r>
          </w:p>
        </w:tc>
      </w:tr>
      <w:tr w:rsidR="008E6418" w:rsidRPr="00796D69" w:rsidTr="008E6418">
        <w:tc>
          <w:tcPr>
            <w:tcW w:w="1247" w:type="dxa"/>
            <w:vMerge w:val="restart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Time domain resource </w:t>
            </w:r>
            <w:r w:rsidRPr="00796D69">
              <w:t>assignment</w:t>
            </w:r>
          </w:p>
        </w:tc>
        <w:tc>
          <w:tcPr>
            <w:tcW w:w="3684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B</w:t>
            </w:r>
          </w:p>
        </w:tc>
      </w:tr>
      <w:tr w:rsidR="008E6418" w:rsidRPr="00796D69" w:rsidTr="008E6418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t>Start symbol</w:t>
            </w:r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0 </w:t>
            </w:r>
          </w:p>
        </w:tc>
      </w:tr>
      <w:tr w:rsidR="008E6418" w:rsidRPr="00796D69" w:rsidTr="008E6418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t>Allocation length</w:t>
            </w:r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10 </w:t>
            </w:r>
          </w:p>
        </w:tc>
      </w:tr>
      <w:tr w:rsidR="008E6418" w:rsidRPr="00796D69" w:rsidTr="008E6418">
        <w:tc>
          <w:tcPr>
            <w:tcW w:w="1247" w:type="dxa"/>
            <w:vMerge w:val="restart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Frequency domain resource </w:t>
            </w:r>
            <w:r w:rsidRPr="00796D69">
              <w:t>assignment</w:t>
            </w:r>
          </w:p>
        </w:tc>
        <w:tc>
          <w:tcPr>
            <w:tcW w:w="3684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</w:rPr>
              <w:t>Full applicable test bandwidth</w:t>
            </w:r>
          </w:p>
        </w:tc>
      </w:tr>
      <w:tr w:rsidR="008E6418" w:rsidRPr="00796D69" w:rsidTr="008E6418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8E6418" w:rsidRPr="00796D69" w:rsidTr="008E6418">
        <w:tc>
          <w:tcPr>
            <w:tcW w:w="4931" w:type="dxa"/>
            <w:gridSpan w:val="2"/>
            <w:shd w:val="clear" w:color="auto" w:fill="auto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/>
              </w:rPr>
              <w:t>TPMI index</w:t>
            </w:r>
            <w:r w:rsidRPr="00796D69">
              <w:t xml:space="preserve"> for 2Tx </w:t>
            </w:r>
            <w:proofErr w:type="gramStart"/>
            <w:r w:rsidRPr="00796D69">
              <w:t>two layer</w:t>
            </w:r>
            <w:proofErr w:type="gramEnd"/>
            <w:r w:rsidRPr="00796D69">
              <w:t xml:space="preserve">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0</w:t>
            </w:r>
          </w:p>
        </w:tc>
      </w:tr>
      <w:tr w:rsidR="008E6418" w:rsidRPr="00796D69" w:rsidTr="008E6418">
        <w:tc>
          <w:tcPr>
            <w:tcW w:w="4931" w:type="dxa"/>
            <w:gridSpan w:val="2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8E6418" w:rsidRPr="00796D69" w:rsidTr="008E6418">
        <w:tc>
          <w:tcPr>
            <w:tcW w:w="1247" w:type="dxa"/>
            <w:vMerge w:val="restart"/>
          </w:tcPr>
          <w:p w:rsidR="008E6418" w:rsidRPr="00796D69" w:rsidRDefault="008E6418" w:rsidP="008E6418">
            <w:pPr>
              <w:pStyle w:val="TAL"/>
            </w:pPr>
            <w:r w:rsidRPr="00796D69">
              <w:t>PTRS configuration</w:t>
            </w:r>
          </w:p>
        </w:tc>
        <w:tc>
          <w:tcPr>
            <w:tcW w:w="3684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density (</w:t>
            </w:r>
            <w:r w:rsidRPr="00796D69">
              <w:rPr>
                <w:rFonts w:cs="Arial"/>
                <w:i/>
                <w:szCs w:val="18"/>
              </w:rPr>
              <w:t>K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8E6418" w:rsidRPr="00796D69" w:rsidRDefault="008E6418" w:rsidP="008E6418">
            <w:pPr>
              <w:pStyle w:val="TAC"/>
            </w:pPr>
            <w:r w:rsidRPr="00796D69">
              <w:t>N.A.</w:t>
            </w:r>
          </w:p>
        </w:tc>
        <w:tc>
          <w:tcPr>
            <w:tcW w:w="2401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8E6418" w:rsidRPr="00796D69" w:rsidTr="008E6418">
        <w:tc>
          <w:tcPr>
            <w:tcW w:w="1247" w:type="dxa"/>
            <w:vMerge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4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Time density (</w:t>
            </w:r>
            <w:r w:rsidRPr="00796D69">
              <w:rPr>
                <w:rFonts w:cs="Arial"/>
                <w:i/>
                <w:szCs w:val="18"/>
              </w:rPr>
              <w:t>L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1</w:t>
            </w:r>
          </w:p>
        </w:tc>
      </w:tr>
    </w:tbl>
    <w:p w:rsidR="008E6418" w:rsidRPr="00796D69" w:rsidRDefault="008E6418" w:rsidP="008E6418">
      <w:pPr>
        <w:pStyle w:val="B1"/>
        <w:ind w:left="0" w:firstLine="0"/>
        <w:rPr>
          <w:lang w:eastAsia="zh-CN"/>
        </w:rPr>
      </w:pPr>
    </w:p>
    <w:p w:rsidR="008E6418" w:rsidRPr="00796D69" w:rsidRDefault="008E6418" w:rsidP="008E6418">
      <w:pPr>
        <w:pStyle w:val="B1"/>
      </w:pPr>
      <w:r w:rsidRPr="00796D69">
        <w:rPr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8E6418" w:rsidRPr="00796D69" w:rsidRDefault="008E6418" w:rsidP="008E6418">
      <w:pPr>
        <w:pStyle w:val="B1"/>
      </w:pPr>
      <w:r w:rsidRPr="00796D69">
        <w:rPr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r w:rsidRPr="00796D69">
        <w:rPr>
          <w:lang w:eastAsia="zh-CN"/>
        </w:rPr>
        <w:t xml:space="preserve">subclause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 and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1-O </w:t>
      </w:r>
      <w:r w:rsidRPr="00796D69">
        <w:rPr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lang w:eastAsia="zh-CN"/>
        </w:rPr>
        <w:t xml:space="preserve"> respectively,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8E6418" w:rsidRPr="00796D69" w:rsidRDefault="008E6418" w:rsidP="008E6418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8.2.1.4.2-2</w:t>
      </w:r>
      <w:r w:rsidRPr="00796D69">
        <w:rPr>
          <w:lang w:eastAsia="zh-CN"/>
        </w:rPr>
        <w:t>.</w:t>
      </w:r>
    </w:p>
    <w:p w:rsidR="008E6418" w:rsidRPr="00796D69" w:rsidRDefault="008E6418" w:rsidP="008E6418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8.2.1.4.2</w:t>
      </w:r>
      <w:r w:rsidRPr="00796D69">
        <w:rPr>
          <w:rFonts w:eastAsia="‚c‚e‚o“Á‘¾ƒSƒVƒbƒN‘Ì"/>
        </w:rPr>
        <w:t>-</w:t>
      </w:r>
      <w:r w:rsidRPr="00796D69">
        <w:rPr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8E6418" w:rsidRPr="00796D69" w:rsidTr="008E6418">
        <w:trPr>
          <w:cantSplit/>
          <w:jc w:val="center"/>
        </w:trPr>
        <w:tc>
          <w:tcPr>
            <w:tcW w:w="1423" w:type="dxa"/>
          </w:tcPr>
          <w:p w:rsidR="008E6418" w:rsidRPr="00796D69" w:rsidRDefault="008E6418" w:rsidP="008E6418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8E6418" w:rsidRPr="00796D69" w:rsidRDefault="008E6418" w:rsidP="008E6418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8E6418" w:rsidRPr="00796D69" w:rsidRDefault="008E6418" w:rsidP="008E6418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8E6418" w:rsidRPr="00796D69" w:rsidTr="008E6418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-86.5 -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dBm / 4.5 MHz</w:t>
            </w:r>
          </w:p>
        </w:tc>
      </w:tr>
      <w:tr w:rsidR="008E6418" w:rsidRPr="00796D69" w:rsidTr="008E6418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-83.3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dBm / 9.36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8E6418" w:rsidRPr="00796D69" w:rsidTr="008E6418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val="en-US"/>
              </w:rPr>
              <w:t>-80.2 - Δ</w:t>
            </w:r>
            <w:r w:rsidRPr="00796D69">
              <w:rPr>
                <w:vertAlign w:val="subscript"/>
                <w:lang w:val="en-US"/>
              </w:rPr>
              <w:t>OTAREFSENS</w:t>
            </w:r>
            <w:r w:rsidRPr="00796D69">
              <w:rPr>
                <w:lang w:val="en-US"/>
              </w:rPr>
              <w:t xml:space="preserve"> dBm / 19.08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val="en-US"/>
              </w:rPr>
              <w:t>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-83.6 -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dBm / 8.64 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-80.4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dBm / 18.36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-77.2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dBm / 38.16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-73.1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dBm / 98.28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47.52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95.04 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46.08 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95.04 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+ 21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190.08 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8E6418" w:rsidRPr="00796D69" w:rsidRDefault="008E6418" w:rsidP="008E6418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subclause 7.1.</w:t>
            </w:r>
          </w:p>
          <w:p w:rsidR="008E6418" w:rsidRPr="00796D69" w:rsidRDefault="008E6418" w:rsidP="008E6418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subclause 7.1, since the OTA REFSENS reference direction (as declared in D.54 in table 4.6-1) is used for testing.</w:t>
            </w:r>
          </w:p>
          <w:p w:rsidR="008E6418" w:rsidRPr="00796D69" w:rsidDel="00B34EE5" w:rsidRDefault="008E6418" w:rsidP="008E6418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8E6418" w:rsidRPr="00796D69" w:rsidRDefault="008E6418" w:rsidP="008E6418">
      <w:pPr>
        <w:rPr>
          <w:lang w:eastAsia="zh-CN"/>
        </w:rPr>
      </w:pPr>
    </w:p>
    <w:p w:rsidR="008E6418" w:rsidRPr="00796D69" w:rsidRDefault="008E6418" w:rsidP="008E6418">
      <w:pPr>
        <w:pStyle w:val="B1"/>
        <w:rPr>
          <w:lang w:eastAsia="zh-CN"/>
        </w:rPr>
      </w:pPr>
      <w:r w:rsidRPr="00796D69">
        <w:rPr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8E6418" w:rsidRPr="00796D69" w:rsidRDefault="008E6418" w:rsidP="008E6418">
      <w:pPr>
        <w:pStyle w:val="Heading4"/>
        <w:rPr>
          <w:lang w:eastAsia="zh-CN"/>
        </w:rPr>
      </w:pPr>
      <w:bookmarkStart w:id="30" w:name="_Toc21102940"/>
      <w:r w:rsidRPr="00796D69">
        <w:t>8.2.1.5</w:t>
      </w:r>
      <w:r w:rsidRPr="00796D69">
        <w:tab/>
        <w:t>Test Requirement</w:t>
      </w:r>
      <w:bookmarkEnd w:id="30"/>
    </w:p>
    <w:p w:rsidR="008E6418" w:rsidRPr="00796D69" w:rsidRDefault="008E6418" w:rsidP="008E6418">
      <w:pPr>
        <w:pStyle w:val="Heading5"/>
        <w:rPr>
          <w:rFonts w:cs="Arial"/>
          <w:i/>
          <w:iCs/>
          <w:szCs w:val="22"/>
          <w:lang w:eastAsia="zh-CN"/>
        </w:rPr>
      </w:pPr>
      <w:bookmarkStart w:id="31" w:name="_Toc21102941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31"/>
    </w:p>
    <w:p w:rsidR="008E6418" w:rsidRPr="00796D69" w:rsidRDefault="008E6418" w:rsidP="008E6418">
      <w:r w:rsidRPr="00796D69">
        <w:t xml:space="preserve">The throughput measured according to subclause 8.2.1.4.2 shall not be below the limits for the SNR levels specified in </w:t>
      </w:r>
      <w:r w:rsidRPr="00796D69">
        <w:rPr>
          <w:lang w:eastAsia="zh-CN"/>
        </w:rPr>
        <w:t xml:space="preserve">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 to 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1-14 for 1Tx and </w:t>
      </w:r>
      <w:r w:rsidRPr="00796D69">
        <w:t xml:space="preserve">for 2Tx </w:t>
      </w:r>
      <w:proofErr w:type="gramStart"/>
      <w:r w:rsidRPr="00796D69">
        <w:t>two layer</w:t>
      </w:r>
      <w:proofErr w:type="gramEnd"/>
      <w:r w:rsidRPr="00796D69">
        <w:t xml:space="preserve"> spatial multiplexing transmission.</w:t>
      </w: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8.2.1.5.1-1: Test requirements for PUSCH, Type A,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  <w:tblPrChange w:id="32" w:author="Mueller, Axel (Nokia - FR/Paris-Saclay)" w:date="2019-11-06T14:14:00Z">
          <w:tblPr>
            <w:tblStyle w:val="TableGrid71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40"/>
        <w:gridCol w:w="1763"/>
        <w:gridCol w:w="1176"/>
        <w:gridCol w:w="1382"/>
        <w:gridCol w:w="1096"/>
        <w:gridCol w:w="1117"/>
        <w:tblGridChange w:id="33">
          <w:tblGrid>
            <w:gridCol w:w="1007"/>
            <w:gridCol w:w="1396"/>
            <w:gridCol w:w="838"/>
            <w:gridCol w:w="1684"/>
            <w:gridCol w:w="1176"/>
            <w:gridCol w:w="1248"/>
            <w:gridCol w:w="1311"/>
            <w:gridCol w:w="1117"/>
          </w:tblGrid>
        </w:tblGridChange>
      </w:tblGrid>
      <w:tr w:rsidR="008E6418" w:rsidRPr="00796D69" w:rsidTr="0062546E">
        <w:tc>
          <w:tcPr>
            <w:tcW w:w="1007" w:type="dxa"/>
            <w:tcPrChange w:id="34" w:author="Mueller, Axel (Nokia - FR/Paris-Saclay)" w:date="2019-11-06T14:14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35" w:author="Mueller, Axel (Nokia - FR/Paris-Saclay)" w:date="2019-11-06T14:14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49" w:type="dxa"/>
            <w:tcPrChange w:id="36" w:author="Mueller, Axel (Nokia - FR/Paris-Saclay)" w:date="2019-11-06T14:14:00Z">
              <w:tcPr>
                <w:tcW w:w="849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860" w:type="dxa"/>
            <w:tcPrChange w:id="37" w:author="Mueller, Axel (Nokia - FR/Paris-Saclay)" w:date="2019-11-06T14:14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970" w:type="dxa"/>
            <w:tcPrChange w:id="38" w:author="Mueller, Axel (Nokia - FR/Paris-Saclay)" w:date="2019-11-06T14:14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97" w:type="dxa"/>
            <w:tcPrChange w:id="39" w:author="Mueller, Axel (Nokia - FR/Paris-Saclay)" w:date="2019-11-06T14:14:00Z">
              <w:tcPr>
                <w:tcW w:w="1364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94" w:type="dxa"/>
            <w:tcPrChange w:id="40" w:author="Mueller, Axel (Nokia - FR/Paris-Saclay)" w:date="2019-11-06T14:14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41" w:author="Mueller, Axel (Nokia - FR/Paris-Saclay)" w:date="2019-11-06T14:14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62546E">
        <w:trPr>
          <w:trHeight w:val="105"/>
          <w:trPrChange w:id="42" w:author="Mueller, Axel (Nokia - FR/Paris-Saclay)" w:date="2019-11-06T14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3" w:author="Mueller, Axel (Nokia - FR/Paris-Saclay)" w:date="2019-11-06T14:14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44" w:author="Mueller, Axel (Nokia - FR/Paris-Saclay)" w:date="2019-11-06T14:14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49" w:type="dxa"/>
            <w:vAlign w:val="center"/>
            <w:tcPrChange w:id="45" w:author="Mueller, Axel (Nokia - FR/Paris-Saclay)" w:date="2019-11-06T14:14:00Z">
              <w:tcPr>
                <w:tcW w:w="84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46" w:author="Mueller, Axel (Nokia - FR/Paris-Saclay)" w:date="2019-11-06T14:14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970" w:type="dxa"/>
            <w:vAlign w:val="center"/>
            <w:tcPrChange w:id="47" w:author="Mueller, Axel (Nokia - FR/Paris-Saclay)" w:date="2019-11-06T14:14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97" w:type="dxa"/>
            <w:vAlign w:val="center"/>
            <w:tcPrChange w:id="48" w:author="Mueller, Axel (Nokia - FR/Paris-Saclay)" w:date="2019-11-06T14:14:00Z">
              <w:tcPr>
                <w:tcW w:w="1364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G-FR1-A3-8</w:t>
            </w:r>
          </w:p>
        </w:tc>
        <w:tc>
          <w:tcPr>
            <w:tcW w:w="1094" w:type="dxa"/>
            <w:vAlign w:val="center"/>
            <w:tcPrChange w:id="49" w:author="Mueller, Axel (Nokia - FR/Paris-Saclay)" w:date="2019-11-06T14:14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0" w:author="Mueller, Axel (Nokia - FR/Paris-Saclay)" w:date="2019-11-06T14:14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1" w:author="Mueller, Axel (Nokia - FR/Paris-Saclay)" w:date="2019-11-06T14:07:00Z">
              <w:del w:id="5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C84165">
                <w:t>-1.7</w:t>
              </w:r>
              <w:del w:id="5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4" w:author="Mueller, Axel (Nokia - FR/Paris-Saclay)" w:date="2019-11-06T14:07:00Z">
              <w:r w:rsidRPr="00796D69" w:rsidDel="006D04FD">
                <w:delText>[-1.6]</w:delText>
              </w:r>
            </w:del>
          </w:p>
        </w:tc>
      </w:tr>
      <w:tr w:rsidR="00FC227F" w:rsidRPr="00796D69" w:rsidTr="0062546E">
        <w:trPr>
          <w:trHeight w:val="105"/>
          <w:trPrChange w:id="55" w:author="Mueller, Axel (Nokia - FR/Paris-Saclay)" w:date="2019-11-06T14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6" w:author="Mueller, Axel (Nokia - FR/Paris-Saclay)" w:date="2019-11-06T14:14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7" w:author="Mueller, Axel (Nokia - FR/Paris-Saclay)" w:date="2019-11-06T14:14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49" w:type="dxa"/>
            <w:vAlign w:val="center"/>
            <w:tcPrChange w:id="58" w:author="Mueller, Axel (Nokia - FR/Paris-Saclay)" w:date="2019-11-06T14:14:00Z">
              <w:tcPr>
                <w:tcW w:w="84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59" w:author="Mueller, Axel (Nokia - FR/Paris-Saclay)" w:date="2019-11-06T14:14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970" w:type="dxa"/>
            <w:vAlign w:val="center"/>
            <w:tcPrChange w:id="60" w:author="Mueller, Axel (Nokia - FR/Paris-Saclay)" w:date="2019-11-06T14:14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97" w:type="dxa"/>
            <w:vAlign w:val="center"/>
            <w:tcPrChange w:id="61" w:author="Mueller, Axel (Nokia - FR/Paris-Saclay)" w:date="2019-11-06T14:14:00Z">
              <w:tcPr>
                <w:tcW w:w="1364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G-FR1-A4-8</w:t>
            </w:r>
          </w:p>
        </w:tc>
        <w:tc>
          <w:tcPr>
            <w:tcW w:w="1094" w:type="dxa"/>
            <w:tcPrChange w:id="62" w:author="Mueller, Axel (Nokia - FR/Paris-Saclay)" w:date="2019-11-06T14:14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3" w:author="Mueller, Axel (Nokia - FR/Paris-Saclay)" w:date="2019-11-06T14:14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4" w:author="Mueller, Axel (Nokia - FR/Paris-Saclay)" w:date="2019-11-06T14:07:00Z">
              <w:del w:id="6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C84165">
                <w:t>10.7</w:t>
              </w:r>
              <w:del w:id="6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7" w:author="Mueller, Axel (Nokia - FR/Paris-Saclay)" w:date="2019-11-06T14:07:00Z">
              <w:r w:rsidRPr="00796D69" w:rsidDel="006D04FD">
                <w:delText>[10.8]</w:delText>
              </w:r>
            </w:del>
          </w:p>
        </w:tc>
      </w:tr>
      <w:tr w:rsidR="00FC227F" w:rsidRPr="00796D69" w:rsidTr="0062546E">
        <w:trPr>
          <w:trHeight w:val="105"/>
          <w:trPrChange w:id="68" w:author="Mueller, Axel (Nokia - FR/Paris-Saclay)" w:date="2019-11-06T14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9" w:author="Mueller, Axel (Nokia - FR/Paris-Saclay)" w:date="2019-11-06T14:14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0" w:author="Mueller, Axel (Nokia - FR/Paris-Saclay)" w:date="2019-11-06T14:14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49" w:type="dxa"/>
            <w:vAlign w:val="center"/>
            <w:tcPrChange w:id="71" w:author="Mueller, Axel (Nokia - FR/Paris-Saclay)" w:date="2019-11-06T14:14:00Z">
              <w:tcPr>
                <w:tcW w:w="84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72" w:author="Mueller, Axel (Nokia - FR/Paris-Saclay)" w:date="2019-11-06T14:14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970" w:type="dxa"/>
            <w:vAlign w:val="center"/>
            <w:tcPrChange w:id="73" w:author="Mueller, Axel (Nokia - FR/Paris-Saclay)" w:date="2019-11-06T14:14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97" w:type="dxa"/>
            <w:vAlign w:val="center"/>
            <w:tcPrChange w:id="74" w:author="Mueller, Axel (Nokia - FR/Paris-Saclay)" w:date="2019-11-06T14:14:00Z">
              <w:tcPr>
                <w:tcW w:w="1364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G-FR1-A5-8</w:t>
            </w:r>
          </w:p>
        </w:tc>
        <w:tc>
          <w:tcPr>
            <w:tcW w:w="1094" w:type="dxa"/>
            <w:tcPrChange w:id="75" w:author="Mueller, Axel (Nokia - FR/Paris-Saclay)" w:date="2019-11-06T14:14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6" w:author="Mueller, Axel (Nokia - FR/Paris-Saclay)" w:date="2019-11-06T14:14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7" w:author="Mueller, Axel (Nokia - FR/Paris-Saclay)" w:date="2019-11-06T14:07:00Z">
              <w:del w:id="7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C84165">
                <w:t>12.9</w:t>
              </w:r>
              <w:del w:id="7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0" w:author="Mueller, Axel (Nokia - FR/Paris-Saclay)" w:date="2019-11-06T14:07:00Z">
              <w:r w:rsidRPr="00796D69" w:rsidDel="006D04FD">
                <w:delText>[13.2]</w:delText>
              </w:r>
            </w:del>
          </w:p>
        </w:tc>
      </w:tr>
      <w:tr w:rsidR="00FC227F" w:rsidRPr="00796D69" w:rsidTr="0062546E">
        <w:trPr>
          <w:trHeight w:val="105"/>
          <w:trPrChange w:id="81" w:author="Mueller, Axel (Nokia - FR/Paris-Saclay)" w:date="2019-11-06T14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2" w:author="Mueller, Axel (Nokia - FR/Paris-Saclay)" w:date="2019-11-06T14:14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83" w:author="Mueller, Axel (Nokia - FR/Paris-Saclay)" w:date="2019-11-06T14:14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49" w:type="dxa"/>
            <w:vAlign w:val="center"/>
            <w:tcPrChange w:id="84" w:author="Mueller, Axel (Nokia - FR/Paris-Saclay)" w:date="2019-11-06T14:14:00Z">
              <w:tcPr>
                <w:tcW w:w="84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85" w:author="Mueller, Axel (Nokia - FR/Paris-Saclay)" w:date="2019-11-06T14:14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970" w:type="dxa"/>
            <w:vAlign w:val="center"/>
            <w:tcPrChange w:id="86" w:author="Mueller, Axel (Nokia - FR/Paris-Saclay)" w:date="2019-11-06T14:14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97" w:type="dxa"/>
            <w:vAlign w:val="center"/>
            <w:tcPrChange w:id="87" w:author="Mueller, Axel (Nokia - FR/Paris-Saclay)" w:date="2019-11-06T14:14:00Z">
              <w:tcPr>
                <w:tcW w:w="1364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094" w:type="dxa"/>
            <w:tcPrChange w:id="88" w:author="Mueller, Axel (Nokia - FR/Paris-Saclay)" w:date="2019-11-06T14:14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9" w:author="Mueller, Axel (Nokia - FR/Paris-Saclay)" w:date="2019-11-06T14:14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0" w:author="Mueller, Axel (Nokia - FR/Paris-Saclay)" w:date="2019-11-06T14:07:00Z">
              <w:del w:id="9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C84165">
                <w:t>1.8</w:t>
              </w:r>
              <w:del w:id="9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3" w:author="Mueller, Axel (Nokia - FR/Paris-Saclay)" w:date="2019-11-06T14:07:00Z">
              <w:r w:rsidRPr="00796D69" w:rsidDel="006D04FD">
                <w:delText>[1.4]</w:delText>
              </w:r>
            </w:del>
          </w:p>
        </w:tc>
      </w:tr>
      <w:tr w:rsidR="00FC227F" w:rsidRPr="00796D69" w:rsidTr="0062546E">
        <w:trPr>
          <w:trHeight w:val="105"/>
          <w:trPrChange w:id="94" w:author="Mueller, Axel (Nokia - FR/Paris-Saclay)" w:date="2019-11-06T14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" w:author="Mueller, Axel (Nokia - FR/Paris-Saclay)" w:date="2019-11-06T14:14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6" w:author="Mueller, Axel (Nokia - FR/Paris-Saclay)" w:date="2019-11-06T14:14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49" w:type="dxa"/>
            <w:vAlign w:val="center"/>
            <w:tcPrChange w:id="97" w:author="Mueller, Axel (Nokia - FR/Paris-Saclay)" w:date="2019-11-06T14:14:00Z">
              <w:tcPr>
                <w:tcW w:w="84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98" w:author="Mueller, Axel (Nokia - FR/Paris-Saclay)" w:date="2019-11-06T14:14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970" w:type="dxa"/>
            <w:vAlign w:val="center"/>
            <w:tcPrChange w:id="99" w:author="Mueller, Axel (Nokia - FR/Paris-Saclay)" w:date="2019-11-06T14:14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97" w:type="dxa"/>
            <w:vAlign w:val="center"/>
            <w:tcPrChange w:id="100" w:author="Mueller, Axel (Nokia - FR/Paris-Saclay)" w:date="2019-11-06T14:14:00Z">
              <w:tcPr>
                <w:tcW w:w="1364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094" w:type="dxa"/>
            <w:tcPrChange w:id="101" w:author="Mueller, Axel (Nokia - FR/Paris-Saclay)" w:date="2019-11-06T14:14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2" w:author="Mueller, Axel (Nokia - FR/Paris-Saclay)" w:date="2019-11-06T14:14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3" w:author="Mueller, Axel (Nokia - FR/Paris-Saclay)" w:date="2019-11-06T14:07:00Z">
              <w:del w:id="10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C84165">
                <w:t>19.0</w:t>
              </w:r>
              <w:del w:id="10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6" w:author="Mueller, Axel (Nokia - FR/Paris-Saclay)" w:date="2019-11-06T14:07:00Z">
              <w:r w:rsidRPr="00796D69" w:rsidDel="006D04FD">
                <w:delText>[19.0]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8.2.1.5.1-2: Test requirements for PUSCH, Type A,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5079" w:type="pct"/>
        <w:tblLayout w:type="fixed"/>
        <w:tblLook w:val="04A0" w:firstRow="1" w:lastRow="0" w:firstColumn="1" w:lastColumn="0" w:noHBand="0" w:noVBand="1"/>
        <w:tblPrChange w:id="107" w:author="Mueller, Axel (Nokia - FR/Paris-Saclay)" w:date="2019-11-06T14:15:00Z">
          <w:tblPr>
            <w:tblStyle w:val="TableGrid71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8"/>
        <w:gridCol w:w="1397"/>
        <w:gridCol w:w="831"/>
        <w:gridCol w:w="1742"/>
        <w:gridCol w:w="1176"/>
        <w:gridCol w:w="1414"/>
        <w:gridCol w:w="1096"/>
        <w:gridCol w:w="1117"/>
        <w:tblGridChange w:id="108">
          <w:tblGrid>
            <w:gridCol w:w="1009"/>
            <w:gridCol w:w="1397"/>
            <w:gridCol w:w="839"/>
            <w:gridCol w:w="1683"/>
            <w:gridCol w:w="1176"/>
            <w:gridCol w:w="1249"/>
            <w:gridCol w:w="1311"/>
            <w:gridCol w:w="1117"/>
          </w:tblGrid>
        </w:tblGridChange>
      </w:tblGrid>
      <w:tr w:rsidR="008E6418" w:rsidRPr="00796D69" w:rsidTr="0062546E">
        <w:tc>
          <w:tcPr>
            <w:tcW w:w="1008" w:type="dxa"/>
            <w:tcPrChange w:id="109" w:author="Mueller, Axel (Nokia - FR/Paris-Saclay)" w:date="2019-11-06T14:15:00Z">
              <w:tcPr>
                <w:tcW w:w="1009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7" w:type="dxa"/>
            <w:tcPrChange w:id="110" w:author="Mueller, Axel (Nokia - FR/Paris-Saclay)" w:date="2019-11-06T14:15:00Z">
              <w:tcPr>
                <w:tcW w:w="139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1" w:type="dxa"/>
            <w:tcPrChange w:id="111" w:author="Mueller, Axel (Nokia - FR/Paris-Saclay)" w:date="2019-11-06T14:15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42" w:type="dxa"/>
            <w:tcPrChange w:id="112" w:author="Mueller, Axel (Nokia - FR/Paris-Saclay)" w:date="2019-11-06T14:15:00Z">
              <w:tcPr>
                <w:tcW w:w="1790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113" w:author="Mueller, Axel (Nokia - FR/Paris-Saclay)" w:date="2019-11-06T14:15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14" w:type="dxa"/>
            <w:tcPrChange w:id="114" w:author="Mueller, Axel (Nokia - FR/Paris-Saclay)" w:date="2019-11-06T14:15:00Z">
              <w:tcPr>
                <w:tcW w:w="1365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96" w:type="dxa"/>
            <w:tcPrChange w:id="115" w:author="Mueller, Axel (Nokia - FR/Paris-Saclay)" w:date="2019-11-06T14:15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116" w:author="Mueller, Axel (Nokia - FR/Paris-Saclay)" w:date="2019-11-06T14:15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62546E">
        <w:trPr>
          <w:trHeight w:val="105"/>
          <w:trPrChange w:id="117" w:author="Mueller, Axel (Nokia - FR/Paris-Saclay)" w:date="2019-11-06T14:1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18" w:author="Mueller, Axel (Nokia - FR/Paris-Saclay)" w:date="2019-11-06T14:15:00Z">
              <w:tcPr>
                <w:tcW w:w="1009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7" w:type="dxa"/>
            <w:vMerge w:val="restart"/>
            <w:vAlign w:val="center"/>
            <w:tcPrChange w:id="119" w:author="Mueller, Axel (Nokia - FR/Paris-Saclay)" w:date="2019-11-06T14:15:00Z">
              <w:tcPr>
                <w:tcW w:w="139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1" w:type="dxa"/>
            <w:vAlign w:val="center"/>
            <w:tcPrChange w:id="120" w:author="Mueller, Axel (Nokia - FR/Paris-Saclay)" w:date="2019-11-06T14:15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42" w:type="dxa"/>
            <w:vAlign w:val="center"/>
            <w:tcPrChange w:id="121" w:author="Mueller, Axel (Nokia - FR/Paris-Saclay)" w:date="2019-11-06T14:15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122" w:author="Mueller, Axel (Nokia - FR/Paris-Saclay)" w:date="2019-11-06T14:15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14" w:type="dxa"/>
            <w:vAlign w:val="center"/>
            <w:tcPrChange w:id="123" w:author="Mueller, Axel (Nokia - FR/Paris-Saclay)" w:date="2019-11-06T14:15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096" w:type="dxa"/>
            <w:vAlign w:val="center"/>
            <w:tcPrChange w:id="124" w:author="Mueller, Axel (Nokia - FR/Paris-Saclay)" w:date="2019-11-06T14:15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25" w:author="Mueller, Axel (Nokia - FR/Paris-Saclay)" w:date="2019-11-06T14:15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26" w:author="Mueller, Axel (Nokia - FR/Paris-Saclay)" w:date="2019-11-06T14:07:00Z">
              <w:del w:id="12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556C9F">
                <w:t>-1.9</w:t>
              </w:r>
              <w:del w:id="12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29" w:author="Mueller, Axel (Nokia - FR/Paris-Saclay)" w:date="2019-11-06T14:07:00Z">
              <w:r w:rsidRPr="00796D69" w:rsidDel="00350FE4">
                <w:delText>[-1.8]</w:delText>
              </w:r>
            </w:del>
          </w:p>
        </w:tc>
      </w:tr>
      <w:tr w:rsidR="00FC227F" w:rsidRPr="00796D69" w:rsidTr="0062546E">
        <w:trPr>
          <w:trHeight w:val="105"/>
          <w:trPrChange w:id="130" w:author="Mueller, Axel (Nokia - FR/Paris-Saclay)" w:date="2019-11-06T14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1" w:author="Mueller, Axel (Nokia - FR/Paris-Saclay)" w:date="2019-11-06T14:15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132" w:author="Mueller, Axel (Nokia - FR/Paris-Saclay)" w:date="2019-11-06T14:15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1" w:type="dxa"/>
            <w:vAlign w:val="center"/>
            <w:tcPrChange w:id="133" w:author="Mueller, Axel (Nokia - FR/Paris-Saclay)" w:date="2019-11-06T14:15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42" w:type="dxa"/>
            <w:vAlign w:val="center"/>
            <w:tcPrChange w:id="134" w:author="Mueller, Axel (Nokia - FR/Paris-Saclay)" w:date="2019-11-06T14:15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135" w:author="Mueller, Axel (Nokia - FR/Paris-Saclay)" w:date="2019-11-06T14:15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14" w:type="dxa"/>
            <w:vAlign w:val="center"/>
            <w:tcPrChange w:id="136" w:author="Mueller, Axel (Nokia - FR/Paris-Saclay)" w:date="2019-11-06T14:15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096" w:type="dxa"/>
            <w:tcPrChange w:id="137" w:author="Mueller, Axel (Nokia - FR/Paris-Saclay)" w:date="2019-11-06T14:15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38" w:author="Mueller, Axel (Nokia - FR/Paris-Saclay)" w:date="2019-11-06T14:15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39" w:author="Mueller, Axel (Nokia - FR/Paris-Saclay)" w:date="2019-11-06T14:07:00Z">
              <w:del w:id="14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556C9F">
                <w:t>10.8</w:t>
              </w:r>
              <w:del w:id="14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42" w:author="Mueller, Axel (Nokia - FR/Paris-Saclay)" w:date="2019-11-06T14:07:00Z">
              <w:r w:rsidRPr="00796D69" w:rsidDel="00350FE4">
                <w:delText>[11.0]</w:delText>
              </w:r>
            </w:del>
          </w:p>
        </w:tc>
      </w:tr>
      <w:tr w:rsidR="00FC227F" w:rsidRPr="00796D69" w:rsidTr="0062546E">
        <w:trPr>
          <w:trHeight w:val="105"/>
          <w:trPrChange w:id="143" w:author="Mueller, Axel (Nokia - FR/Paris-Saclay)" w:date="2019-11-06T14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4" w:author="Mueller, Axel (Nokia - FR/Paris-Saclay)" w:date="2019-11-06T14:15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145" w:author="Mueller, Axel (Nokia - FR/Paris-Saclay)" w:date="2019-11-06T14:15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1" w:type="dxa"/>
            <w:vAlign w:val="center"/>
            <w:tcPrChange w:id="146" w:author="Mueller, Axel (Nokia - FR/Paris-Saclay)" w:date="2019-11-06T14:15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42" w:type="dxa"/>
            <w:vAlign w:val="center"/>
            <w:tcPrChange w:id="147" w:author="Mueller, Axel (Nokia - FR/Paris-Saclay)" w:date="2019-11-06T14:15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148" w:author="Mueller, Axel (Nokia - FR/Paris-Saclay)" w:date="2019-11-06T14:15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14" w:type="dxa"/>
            <w:vAlign w:val="center"/>
            <w:tcPrChange w:id="149" w:author="Mueller, Axel (Nokia - FR/Paris-Saclay)" w:date="2019-11-06T14:15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096" w:type="dxa"/>
            <w:tcPrChange w:id="150" w:author="Mueller, Axel (Nokia - FR/Paris-Saclay)" w:date="2019-11-06T14:15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51" w:author="Mueller, Axel (Nokia - FR/Paris-Saclay)" w:date="2019-11-06T14:15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52" w:author="Mueller, Axel (Nokia - FR/Paris-Saclay)" w:date="2019-11-06T14:07:00Z">
              <w:del w:id="15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556C9F">
                <w:t>12.8</w:t>
              </w:r>
              <w:del w:id="15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55" w:author="Mueller, Axel (Nokia - FR/Paris-Saclay)" w:date="2019-11-06T14:07:00Z">
              <w:r w:rsidRPr="00796D69" w:rsidDel="00350FE4">
                <w:delText>[13.2]</w:delText>
              </w:r>
            </w:del>
          </w:p>
        </w:tc>
      </w:tr>
      <w:tr w:rsidR="00FC227F" w:rsidRPr="00796D69" w:rsidTr="0062546E">
        <w:trPr>
          <w:trHeight w:val="105"/>
          <w:trPrChange w:id="156" w:author="Mueller, Axel (Nokia - FR/Paris-Saclay)" w:date="2019-11-06T14:1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57" w:author="Mueller, Axel (Nokia - FR/Paris-Saclay)" w:date="2019-11-06T14:15:00Z">
              <w:tcPr>
                <w:tcW w:w="1009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7" w:type="dxa"/>
            <w:vMerge w:val="restart"/>
            <w:vAlign w:val="center"/>
            <w:tcPrChange w:id="158" w:author="Mueller, Axel (Nokia - FR/Paris-Saclay)" w:date="2019-11-06T14:15:00Z">
              <w:tcPr>
                <w:tcW w:w="139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1" w:type="dxa"/>
            <w:vAlign w:val="center"/>
            <w:tcPrChange w:id="159" w:author="Mueller, Axel (Nokia - FR/Paris-Saclay)" w:date="2019-11-06T14:15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42" w:type="dxa"/>
            <w:vAlign w:val="center"/>
            <w:tcPrChange w:id="160" w:author="Mueller, Axel (Nokia - FR/Paris-Saclay)" w:date="2019-11-06T14:15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161" w:author="Mueller, Axel (Nokia - FR/Paris-Saclay)" w:date="2019-11-06T14:15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14" w:type="dxa"/>
            <w:vAlign w:val="center"/>
            <w:tcPrChange w:id="162" w:author="Mueller, Axel (Nokia - FR/Paris-Saclay)" w:date="2019-11-06T14:15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096" w:type="dxa"/>
            <w:tcPrChange w:id="163" w:author="Mueller, Axel (Nokia - FR/Paris-Saclay)" w:date="2019-11-06T14:15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64" w:author="Mueller, Axel (Nokia - FR/Paris-Saclay)" w:date="2019-11-06T14:15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65" w:author="Mueller, Axel (Nokia - FR/Paris-Saclay)" w:date="2019-11-06T14:07:00Z">
              <w:del w:id="16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556C9F">
                <w:t>2.5</w:t>
              </w:r>
              <w:del w:id="16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68" w:author="Mueller, Axel (Nokia - FR/Paris-Saclay)" w:date="2019-11-06T14:07:00Z">
              <w:r w:rsidRPr="00796D69" w:rsidDel="00350FE4">
                <w:delText>[2.1]</w:delText>
              </w:r>
            </w:del>
          </w:p>
        </w:tc>
      </w:tr>
      <w:tr w:rsidR="00FC227F" w:rsidRPr="00796D69" w:rsidTr="0062546E">
        <w:trPr>
          <w:trHeight w:val="105"/>
          <w:trPrChange w:id="169" w:author="Mueller, Axel (Nokia - FR/Paris-Saclay)" w:date="2019-11-06T14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0" w:author="Mueller, Axel (Nokia - FR/Paris-Saclay)" w:date="2019-11-06T14:15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171" w:author="Mueller, Axel (Nokia - FR/Paris-Saclay)" w:date="2019-11-06T14:15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1" w:type="dxa"/>
            <w:vAlign w:val="center"/>
            <w:tcPrChange w:id="172" w:author="Mueller, Axel (Nokia - FR/Paris-Saclay)" w:date="2019-11-06T14:15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42" w:type="dxa"/>
            <w:vAlign w:val="center"/>
            <w:tcPrChange w:id="173" w:author="Mueller, Axel (Nokia - FR/Paris-Saclay)" w:date="2019-11-06T14:15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174" w:author="Mueller, Axel (Nokia - FR/Paris-Saclay)" w:date="2019-11-06T14:15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14" w:type="dxa"/>
            <w:vAlign w:val="center"/>
            <w:tcPrChange w:id="175" w:author="Mueller, Axel (Nokia - FR/Paris-Saclay)" w:date="2019-11-06T14:15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096" w:type="dxa"/>
            <w:tcPrChange w:id="176" w:author="Mueller, Axel (Nokia - FR/Paris-Saclay)" w:date="2019-11-06T14:15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77" w:author="Mueller, Axel (Nokia - FR/Paris-Saclay)" w:date="2019-11-06T14:15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78" w:author="Mueller, Axel (Nokia - FR/Paris-Saclay)" w:date="2019-11-06T14:07:00Z">
              <w:del w:id="17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556C9F">
                <w:t>19.1</w:t>
              </w:r>
              <w:del w:id="18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81" w:author="Mueller, Axel (Nokia - FR/Paris-Saclay)" w:date="2019-11-06T14:07:00Z">
              <w:r w:rsidRPr="00796D69" w:rsidDel="00350FE4">
                <w:delText>[19.3]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8.2.1.5.1-3: Test requirements for PUSCH, Type A,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  <w:tblPrChange w:id="182" w:author="Mueller, Axel (Nokia - FR/Paris-Saclay)" w:date="2019-11-06T14:20:00Z">
          <w:tblPr>
            <w:tblStyle w:val="TableGrid71"/>
            <w:tblW w:w="978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31"/>
        <w:gridCol w:w="1400"/>
        <w:gridCol w:w="821"/>
        <w:gridCol w:w="1727"/>
        <w:gridCol w:w="1189"/>
        <w:gridCol w:w="1386"/>
        <w:gridCol w:w="1106"/>
        <w:gridCol w:w="1120"/>
        <w:tblGridChange w:id="183">
          <w:tblGrid>
            <w:gridCol w:w="1031"/>
            <w:gridCol w:w="1400"/>
            <w:gridCol w:w="821"/>
            <w:gridCol w:w="1727"/>
            <w:gridCol w:w="1189"/>
            <w:gridCol w:w="1405"/>
            <w:gridCol w:w="23"/>
            <w:gridCol w:w="1064"/>
            <w:gridCol w:w="5"/>
            <w:gridCol w:w="1115"/>
          </w:tblGrid>
        </w:tblGridChange>
      </w:tblGrid>
      <w:tr w:rsidR="009F4637" w:rsidRPr="00796D69" w:rsidTr="009F4637">
        <w:tc>
          <w:tcPr>
            <w:tcW w:w="1031" w:type="dxa"/>
            <w:tcPrChange w:id="184" w:author="Mueller, Axel (Nokia - FR/Paris-Saclay)" w:date="2019-11-06T14:20:00Z">
              <w:tcPr>
                <w:tcW w:w="1031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00" w:type="dxa"/>
            <w:tcPrChange w:id="185" w:author="Mueller, Axel (Nokia - FR/Paris-Saclay)" w:date="2019-11-06T14:20:00Z">
              <w:tcPr>
                <w:tcW w:w="140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21" w:type="dxa"/>
            <w:tcPrChange w:id="186" w:author="Mueller, Axel (Nokia - FR/Paris-Saclay)" w:date="2019-11-06T14:20:00Z">
              <w:tcPr>
                <w:tcW w:w="821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27" w:type="dxa"/>
            <w:tcPrChange w:id="187" w:author="Mueller, Axel (Nokia - FR/Paris-Saclay)" w:date="2019-11-06T14:20:00Z">
              <w:tcPr>
                <w:tcW w:w="1727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89" w:type="dxa"/>
            <w:tcPrChange w:id="188" w:author="Mueller, Axel (Nokia - FR/Paris-Saclay)" w:date="2019-11-06T14:20:00Z">
              <w:tcPr>
                <w:tcW w:w="1189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86" w:type="dxa"/>
            <w:tcPrChange w:id="189" w:author="Mueller, Axel (Nokia - FR/Paris-Saclay)" w:date="2019-11-06T14:20:00Z">
              <w:tcPr>
                <w:tcW w:w="1428" w:type="dxa"/>
                <w:gridSpan w:val="2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06" w:type="dxa"/>
            <w:tcPrChange w:id="190" w:author="Mueller, Axel (Nokia - FR/Paris-Saclay)" w:date="2019-11-06T14:20:00Z">
              <w:tcPr>
                <w:tcW w:w="1064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20" w:type="dxa"/>
            <w:tcPrChange w:id="191" w:author="Mueller, Axel (Nokia - FR/Paris-Saclay)" w:date="2019-11-06T14:20:00Z">
              <w:tcPr>
                <w:tcW w:w="1120" w:type="dxa"/>
                <w:gridSpan w:val="2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9F4637" w:rsidRPr="00796D69" w:rsidTr="009F4637">
        <w:trPr>
          <w:trHeight w:val="105"/>
          <w:trPrChange w:id="192" w:author="Mueller, Axel (Nokia - FR/Paris-Saclay)" w:date="2019-11-06T14:20:00Z">
            <w:trPr>
              <w:trHeight w:val="105"/>
            </w:trPr>
          </w:trPrChange>
        </w:trPr>
        <w:tc>
          <w:tcPr>
            <w:tcW w:w="1031" w:type="dxa"/>
            <w:vMerge w:val="restart"/>
            <w:vAlign w:val="center"/>
            <w:tcPrChange w:id="193" w:author="Mueller, Axel (Nokia - FR/Paris-Saclay)" w:date="2019-11-06T14:20:00Z">
              <w:tcPr>
                <w:tcW w:w="1031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400" w:type="dxa"/>
            <w:vMerge w:val="restart"/>
            <w:vAlign w:val="center"/>
            <w:tcPrChange w:id="194" w:author="Mueller, Axel (Nokia - FR/Paris-Saclay)" w:date="2019-11-06T14:20:00Z">
              <w:tcPr>
                <w:tcW w:w="1400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21" w:type="dxa"/>
            <w:vAlign w:val="center"/>
            <w:tcPrChange w:id="195" w:author="Mueller, Axel (Nokia - FR/Paris-Saclay)" w:date="2019-11-06T14:20:00Z">
              <w:tcPr>
                <w:tcW w:w="82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27" w:type="dxa"/>
            <w:vAlign w:val="center"/>
            <w:tcPrChange w:id="196" w:author="Mueller, Axel (Nokia - FR/Paris-Saclay)" w:date="2019-11-06T14:20:00Z">
              <w:tcPr>
                <w:tcW w:w="1727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89" w:type="dxa"/>
            <w:vAlign w:val="center"/>
            <w:tcPrChange w:id="197" w:author="Mueller, Axel (Nokia - FR/Paris-Saclay)" w:date="2019-11-06T14:20:00Z">
              <w:tcPr>
                <w:tcW w:w="118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86" w:type="dxa"/>
            <w:vAlign w:val="center"/>
            <w:tcPrChange w:id="198" w:author="Mueller, Axel (Nokia - FR/Paris-Saclay)" w:date="2019-11-06T14:20:00Z">
              <w:tcPr>
                <w:tcW w:w="140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106" w:type="dxa"/>
            <w:vAlign w:val="center"/>
            <w:tcPrChange w:id="199" w:author="Mueller, Axel (Nokia - FR/Paris-Saclay)" w:date="2019-11-06T14:20:00Z">
              <w:tcPr>
                <w:tcW w:w="1092" w:type="dxa"/>
                <w:gridSpan w:val="3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  <w:tcPrChange w:id="200" w:author="Mueller, Axel (Nokia - FR/Paris-Saclay)" w:date="2019-11-06T14:20:00Z">
              <w:tcPr>
                <w:tcW w:w="1115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201" w:author="Mueller, Axel (Nokia - FR/Paris-Saclay)" w:date="2019-11-06T14:07:00Z">
              <w:del w:id="20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</w:ins>
            <w:ins w:id="203" w:author="Axel2" w:date="2019-11-07T15:51:00Z">
              <w:r w:rsidR="002C244A" w:rsidRPr="002C244A">
                <w:rPr>
                  <w:highlight w:val="yellow"/>
                  <w:rPrChange w:id="204" w:author="Axel2" w:date="2019-11-07T15:51:00Z">
                    <w:rPr/>
                  </w:rPrChange>
                </w:rPr>
                <w:t>-1.5</w:t>
              </w:r>
            </w:ins>
            <w:ins w:id="205" w:author="Mueller, Axel (Nokia - FR/Paris-Saclay)" w:date="2019-11-06T14:07:00Z">
              <w:del w:id="206" w:author="Axel2" w:date="2019-11-07T15:51:00Z">
                <w:r w:rsidRPr="009B4D54" w:rsidDel="002C244A">
                  <w:delText>-1.9</w:delText>
                </w:r>
              </w:del>
              <w:del w:id="20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208" w:author="Mueller, Axel (Nokia - FR/Paris-Saclay)" w:date="2019-11-06T14:07:00Z">
              <w:r w:rsidRPr="00796D69" w:rsidDel="00A50162">
                <w:delText>[-1.4]</w:delText>
              </w:r>
            </w:del>
          </w:p>
        </w:tc>
      </w:tr>
      <w:tr w:rsidR="009F4637" w:rsidRPr="00796D69" w:rsidTr="009F4637">
        <w:trPr>
          <w:trHeight w:val="105"/>
          <w:trPrChange w:id="209" w:author="Mueller, Axel (Nokia - FR/Paris-Saclay)" w:date="2019-11-06T14:20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10" w:author="Mueller, Axel (Nokia - FR/Paris-Saclay)" w:date="2019-11-06T14:20:00Z">
              <w:tcPr>
                <w:tcW w:w="1031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400" w:type="dxa"/>
            <w:vMerge/>
            <w:vAlign w:val="center"/>
            <w:tcPrChange w:id="211" w:author="Mueller, Axel (Nokia - FR/Paris-Saclay)" w:date="2019-11-06T14:20:00Z">
              <w:tcPr>
                <w:tcW w:w="1400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21" w:type="dxa"/>
            <w:vAlign w:val="center"/>
            <w:tcPrChange w:id="212" w:author="Mueller, Axel (Nokia - FR/Paris-Saclay)" w:date="2019-11-06T14:20:00Z">
              <w:tcPr>
                <w:tcW w:w="82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27" w:type="dxa"/>
            <w:vAlign w:val="center"/>
            <w:tcPrChange w:id="213" w:author="Mueller, Axel (Nokia - FR/Paris-Saclay)" w:date="2019-11-06T14:20:00Z">
              <w:tcPr>
                <w:tcW w:w="1727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89" w:type="dxa"/>
            <w:vAlign w:val="center"/>
            <w:tcPrChange w:id="214" w:author="Mueller, Axel (Nokia - FR/Paris-Saclay)" w:date="2019-11-06T14:20:00Z">
              <w:tcPr>
                <w:tcW w:w="118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86" w:type="dxa"/>
            <w:vAlign w:val="center"/>
            <w:tcPrChange w:id="215" w:author="Mueller, Axel (Nokia - FR/Paris-Saclay)" w:date="2019-11-06T14:20:00Z">
              <w:tcPr>
                <w:tcW w:w="140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106" w:type="dxa"/>
            <w:tcPrChange w:id="216" w:author="Mueller, Axel (Nokia - FR/Paris-Saclay)" w:date="2019-11-06T14:20:00Z">
              <w:tcPr>
                <w:tcW w:w="1092" w:type="dxa"/>
                <w:gridSpan w:val="3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  <w:tcPrChange w:id="217" w:author="Mueller, Axel (Nokia - FR/Paris-Saclay)" w:date="2019-11-06T14:20:00Z">
              <w:tcPr>
                <w:tcW w:w="1115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218" w:author="Mueller, Axel (Nokia - FR/Paris-Saclay)" w:date="2019-11-06T14:07:00Z">
              <w:del w:id="21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</w:ins>
            <w:ins w:id="220" w:author="Axel2" w:date="2019-11-07T15:51:00Z">
              <w:r w:rsidR="002C244A" w:rsidRPr="002C244A">
                <w:rPr>
                  <w:highlight w:val="yellow"/>
                  <w:rPrChange w:id="221" w:author="Axel2" w:date="2019-11-07T15:51:00Z">
                    <w:rPr/>
                  </w:rPrChange>
                </w:rPr>
                <w:t>10.6</w:t>
              </w:r>
            </w:ins>
            <w:ins w:id="222" w:author="Mueller, Axel (Nokia - FR/Paris-Saclay)" w:date="2019-11-06T14:07:00Z">
              <w:del w:id="223" w:author="Axel2" w:date="2019-11-07T15:51:00Z">
                <w:r w:rsidRPr="009B4D54" w:rsidDel="002C244A">
                  <w:delText>10.8</w:delText>
                </w:r>
              </w:del>
              <w:del w:id="22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225" w:author="Mueller, Axel (Nokia - FR/Paris-Saclay)" w:date="2019-11-06T14:07:00Z">
              <w:r w:rsidRPr="00796D69" w:rsidDel="00A50162">
                <w:delText>[10.9]</w:delText>
              </w:r>
            </w:del>
          </w:p>
        </w:tc>
      </w:tr>
      <w:tr w:rsidR="009F4637" w:rsidRPr="00796D69" w:rsidTr="009F4637">
        <w:trPr>
          <w:trHeight w:val="105"/>
          <w:trPrChange w:id="226" w:author="Mueller, Axel (Nokia - FR/Paris-Saclay)" w:date="2019-11-06T14:20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27" w:author="Mueller, Axel (Nokia - FR/Paris-Saclay)" w:date="2019-11-06T14:20:00Z">
              <w:tcPr>
                <w:tcW w:w="1031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400" w:type="dxa"/>
            <w:vMerge/>
            <w:vAlign w:val="center"/>
            <w:tcPrChange w:id="228" w:author="Mueller, Axel (Nokia - FR/Paris-Saclay)" w:date="2019-11-06T14:20:00Z">
              <w:tcPr>
                <w:tcW w:w="1400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21" w:type="dxa"/>
            <w:vAlign w:val="center"/>
            <w:tcPrChange w:id="229" w:author="Mueller, Axel (Nokia - FR/Paris-Saclay)" w:date="2019-11-06T14:20:00Z">
              <w:tcPr>
                <w:tcW w:w="82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27" w:type="dxa"/>
            <w:vAlign w:val="center"/>
            <w:tcPrChange w:id="230" w:author="Mueller, Axel (Nokia - FR/Paris-Saclay)" w:date="2019-11-06T14:20:00Z">
              <w:tcPr>
                <w:tcW w:w="1727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89" w:type="dxa"/>
            <w:vAlign w:val="center"/>
            <w:tcPrChange w:id="231" w:author="Mueller, Axel (Nokia - FR/Paris-Saclay)" w:date="2019-11-06T14:20:00Z">
              <w:tcPr>
                <w:tcW w:w="118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86" w:type="dxa"/>
            <w:vAlign w:val="center"/>
            <w:tcPrChange w:id="232" w:author="Mueller, Axel (Nokia - FR/Paris-Saclay)" w:date="2019-11-06T14:20:00Z">
              <w:tcPr>
                <w:tcW w:w="140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106" w:type="dxa"/>
            <w:tcPrChange w:id="233" w:author="Mueller, Axel (Nokia - FR/Paris-Saclay)" w:date="2019-11-06T14:20:00Z">
              <w:tcPr>
                <w:tcW w:w="1092" w:type="dxa"/>
                <w:gridSpan w:val="3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  <w:tcPrChange w:id="234" w:author="Mueller, Axel (Nokia - FR/Paris-Saclay)" w:date="2019-11-06T14:20:00Z">
              <w:tcPr>
                <w:tcW w:w="1115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235" w:author="Mueller, Axel (Nokia - FR/Paris-Saclay)" w:date="2019-11-06T14:07:00Z">
              <w:del w:id="23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</w:ins>
            <w:ins w:id="237" w:author="Axel2" w:date="2019-11-07T15:51:00Z">
              <w:r w:rsidR="002C244A" w:rsidRPr="002C244A">
                <w:rPr>
                  <w:highlight w:val="yellow"/>
                  <w:rPrChange w:id="238" w:author="Axel2" w:date="2019-11-07T15:52:00Z">
                    <w:rPr/>
                  </w:rPrChange>
                </w:rPr>
                <w:t>13.0</w:t>
              </w:r>
            </w:ins>
            <w:ins w:id="239" w:author="Mueller, Axel (Nokia - FR/Paris-Saclay)" w:date="2019-11-06T14:07:00Z">
              <w:del w:id="240" w:author="Axel2" w:date="2019-11-07T15:51:00Z">
                <w:r w:rsidRPr="009B4D54" w:rsidDel="002C244A">
                  <w:delText>12.8</w:delText>
                </w:r>
              </w:del>
              <w:del w:id="24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242" w:author="Mueller, Axel (Nokia - FR/Paris-Saclay)" w:date="2019-11-06T14:07:00Z">
              <w:r w:rsidRPr="00796D69" w:rsidDel="00A50162">
                <w:delText>[13.3]</w:delText>
              </w:r>
            </w:del>
          </w:p>
        </w:tc>
      </w:tr>
      <w:tr w:rsidR="009F4637" w:rsidRPr="00796D69" w:rsidTr="009F4637">
        <w:trPr>
          <w:trHeight w:val="105"/>
          <w:trPrChange w:id="243" w:author="Mueller, Axel (Nokia - FR/Paris-Saclay)" w:date="2019-11-06T14:20:00Z">
            <w:trPr>
              <w:trHeight w:val="105"/>
            </w:trPr>
          </w:trPrChange>
        </w:trPr>
        <w:tc>
          <w:tcPr>
            <w:tcW w:w="1031" w:type="dxa"/>
            <w:vMerge w:val="restart"/>
            <w:vAlign w:val="center"/>
            <w:tcPrChange w:id="244" w:author="Mueller, Axel (Nokia - FR/Paris-Saclay)" w:date="2019-11-06T14:20:00Z">
              <w:tcPr>
                <w:tcW w:w="1031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400" w:type="dxa"/>
            <w:vMerge w:val="restart"/>
            <w:vAlign w:val="center"/>
            <w:tcPrChange w:id="245" w:author="Mueller, Axel (Nokia - FR/Paris-Saclay)" w:date="2019-11-06T14:20:00Z">
              <w:tcPr>
                <w:tcW w:w="1400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21" w:type="dxa"/>
            <w:vAlign w:val="center"/>
            <w:tcPrChange w:id="246" w:author="Mueller, Axel (Nokia - FR/Paris-Saclay)" w:date="2019-11-06T14:20:00Z">
              <w:tcPr>
                <w:tcW w:w="82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27" w:type="dxa"/>
            <w:vAlign w:val="center"/>
            <w:tcPrChange w:id="247" w:author="Mueller, Axel (Nokia - FR/Paris-Saclay)" w:date="2019-11-06T14:20:00Z">
              <w:tcPr>
                <w:tcW w:w="1727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89" w:type="dxa"/>
            <w:vAlign w:val="center"/>
            <w:tcPrChange w:id="248" w:author="Mueller, Axel (Nokia - FR/Paris-Saclay)" w:date="2019-11-06T14:20:00Z">
              <w:tcPr>
                <w:tcW w:w="118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86" w:type="dxa"/>
            <w:vAlign w:val="center"/>
            <w:tcPrChange w:id="249" w:author="Mueller, Axel (Nokia - FR/Paris-Saclay)" w:date="2019-11-06T14:20:00Z">
              <w:tcPr>
                <w:tcW w:w="140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106" w:type="dxa"/>
            <w:tcPrChange w:id="250" w:author="Mueller, Axel (Nokia - FR/Paris-Saclay)" w:date="2019-11-06T14:20:00Z">
              <w:tcPr>
                <w:tcW w:w="1092" w:type="dxa"/>
                <w:gridSpan w:val="3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  <w:tcPrChange w:id="251" w:author="Mueller, Axel (Nokia - FR/Paris-Saclay)" w:date="2019-11-06T14:20:00Z">
              <w:tcPr>
                <w:tcW w:w="1115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252" w:author="Mueller, Axel (Nokia - FR/Paris-Saclay)" w:date="2019-11-06T14:07:00Z">
              <w:del w:id="25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</w:ins>
            <w:ins w:id="254" w:author="Axel2" w:date="2019-11-07T15:52:00Z">
              <w:r w:rsidR="002C244A" w:rsidRPr="002C244A">
                <w:rPr>
                  <w:highlight w:val="yellow"/>
                  <w:rPrChange w:id="255" w:author="Axel2" w:date="2019-11-07T15:52:00Z">
                    <w:rPr/>
                  </w:rPrChange>
                </w:rPr>
                <w:t>2.9</w:t>
              </w:r>
            </w:ins>
            <w:ins w:id="256" w:author="Mueller, Axel (Nokia - FR/Paris-Saclay)" w:date="2019-11-06T14:07:00Z">
              <w:del w:id="257" w:author="Axel2" w:date="2019-11-07T15:52:00Z">
                <w:r w:rsidRPr="009B4D54" w:rsidDel="002C244A">
                  <w:delText>2.5</w:delText>
                </w:r>
              </w:del>
              <w:del w:id="25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259" w:author="Mueller, Axel (Nokia - FR/Paris-Saclay)" w:date="2019-11-06T14:07:00Z">
              <w:r w:rsidRPr="00796D69" w:rsidDel="00A50162">
                <w:delText>[2.5]</w:delText>
              </w:r>
            </w:del>
          </w:p>
        </w:tc>
      </w:tr>
      <w:tr w:rsidR="009F4637" w:rsidRPr="00796D69" w:rsidTr="009F4637">
        <w:trPr>
          <w:trHeight w:val="105"/>
          <w:trPrChange w:id="260" w:author="Mueller, Axel (Nokia - FR/Paris-Saclay)" w:date="2019-11-06T14:20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61" w:author="Mueller, Axel (Nokia - FR/Paris-Saclay)" w:date="2019-11-06T14:20:00Z">
              <w:tcPr>
                <w:tcW w:w="1031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400" w:type="dxa"/>
            <w:vMerge/>
            <w:vAlign w:val="center"/>
            <w:tcPrChange w:id="262" w:author="Mueller, Axel (Nokia - FR/Paris-Saclay)" w:date="2019-11-06T14:20:00Z">
              <w:tcPr>
                <w:tcW w:w="1400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21" w:type="dxa"/>
            <w:vAlign w:val="center"/>
            <w:tcPrChange w:id="263" w:author="Mueller, Axel (Nokia - FR/Paris-Saclay)" w:date="2019-11-06T14:20:00Z">
              <w:tcPr>
                <w:tcW w:w="82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27" w:type="dxa"/>
            <w:vAlign w:val="center"/>
            <w:tcPrChange w:id="264" w:author="Mueller, Axel (Nokia - FR/Paris-Saclay)" w:date="2019-11-06T14:20:00Z">
              <w:tcPr>
                <w:tcW w:w="1727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89" w:type="dxa"/>
            <w:vAlign w:val="center"/>
            <w:tcPrChange w:id="265" w:author="Mueller, Axel (Nokia - FR/Paris-Saclay)" w:date="2019-11-06T14:20:00Z">
              <w:tcPr>
                <w:tcW w:w="118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86" w:type="dxa"/>
            <w:vAlign w:val="center"/>
            <w:tcPrChange w:id="266" w:author="Mueller, Axel (Nokia - FR/Paris-Saclay)" w:date="2019-11-06T14:20:00Z">
              <w:tcPr>
                <w:tcW w:w="140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106" w:type="dxa"/>
            <w:tcPrChange w:id="267" w:author="Mueller, Axel (Nokia - FR/Paris-Saclay)" w:date="2019-11-06T14:20:00Z">
              <w:tcPr>
                <w:tcW w:w="1092" w:type="dxa"/>
                <w:gridSpan w:val="3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  <w:tcPrChange w:id="268" w:author="Mueller, Axel (Nokia - FR/Paris-Saclay)" w:date="2019-11-06T14:20:00Z">
              <w:tcPr>
                <w:tcW w:w="1115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269" w:author="Mueller, Axel (Nokia - FR/Paris-Saclay)" w:date="2019-11-06T14:07:00Z">
              <w:del w:id="27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9B4D54">
                <w:t>19.1</w:t>
              </w:r>
              <w:del w:id="27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272" w:author="Mueller, Axel (Nokia - FR/Paris-Saclay)" w:date="2019-11-06T14:07:00Z">
              <w:r w:rsidRPr="00796D69" w:rsidDel="00A50162">
                <w:delText>[19.2]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8.2.1.5.1-4: Test requirements for PUSCH, Type A,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ook w:val="04A0" w:firstRow="1" w:lastRow="0" w:firstColumn="1" w:lastColumn="0" w:noHBand="0" w:noVBand="1"/>
        <w:tblPrChange w:id="273" w:author="Mueller, Axel (Nokia - FR/Paris-Saclay)" w:date="2019-11-06T14:20:00Z">
          <w:tblPr>
            <w:tblStyle w:val="TableGrid72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3"/>
        <w:gridCol w:w="1778"/>
        <w:gridCol w:w="1176"/>
        <w:gridCol w:w="1325"/>
        <w:gridCol w:w="1147"/>
        <w:gridCol w:w="1117"/>
        <w:tblGridChange w:id="274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275" w:author="Mueller, Axel (Nokia - FR/Paris-Saclay)" w:date="2019-11-06T14:20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276" w:author="Mueller, Axel (Nokia - FR/Paris-Saclay)" w:date="2019-11-06T14:20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  <w:tcPrChange w:id="277" w:author="Mueller, Axel (Nokia - FR/Paris-Saclay)" w:date="2019-11-06T14:20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  <w:tcPrChange w:id="278" w:author="Mueller, Axel (Nokia - FR/Paris-Saclay)" w:date="2019-11-06T14:20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004" w:type="dxa"/>
            <w:tcPrChange w:id="279" w:author="Mueller, Axel (Nokia - FR/Paris-Saclay)" w:date="2019-11-06T14:20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6" w:type="dxa"/>
            <w:tcPrChange w:id="280" w:author="Mueller, Axel (Nokia - FR/Paris-Saclay)" w:date="2019-11-06T14:20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  <w:tcPrChange w:id="281" w:author="Mueller, Axel (Nokia - FR/Paris-Saclay)" w:date="2019-11-06T14:20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282" w:author="Mueller, Axel (Nokia - FR/Paris-Saclay)" w:date="2019-11-06T14:20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283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84" w:author="Mueller, Axel (Nokia - FR/Paris-Saclay)" w:date="2019-11-06T14:20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285" w:author="Mueller, Axel (Nokia - FR/Paris-Saclay)" w:date="2019-11-06T14:20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  <w:tcPrChange w:id="286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  <w:tcPrChange w:id="287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  <w:tcPrChange w:id="288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  <w:tcPrChange w:id="289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155" w:type="dxa"/>
            <w:vAlign w:val="center"/>
            <w:tcPrChange w:id="290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291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292" w:author="Mueller, Axel (Nokia - FR/Paris-Saclay)" w:date="2019-11-06T14:07:00Z">
              <w:del w:id="29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F4FD1">
                <w:t>-1.7</w:t>
              </w:r>
              <w:del w:id="29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295" w:author="Mueller, Axel (Nokia - FR/Paris-Saclay)" w:date="2019-11-06T14:07:00Z">
              <w:r w:rsidRPr="00796D69" w:rsidDel="00DE6B83">
                <w:delText>[-2.1]</w:delText>
              </w:r>
            </w:del>
          </w:p>
        </w:tc>
      </w:tr>
      <w:tr w:rsidR="00FC227F" w:rsidRPr="00796D69" w:rsidTr="009F4637">
        <w:trPr>
          <w:trHeight w:val="105"/>
          <w:trPrChange w:id="296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97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298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299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  <w:tcPrChange w:id="300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  <w:tcPrChange w:id="301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  <w:tcPrChange w:id="302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155" w:type="dxa"/>
            <w:tcPrChange w:id="303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04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05" w:author="Mueller, Axel (Nokia - FR/Paris-Saclay)" w:date="2019-11-06T14:07:00Z">
              <w:del w:id="30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F4FD1">
                <w:t>10.8</w:t>
              </w:r>
              <w:del w:id="30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08" w:author="Mueller, Axel (Nokia - FR/Paris-Saclay)" w:date="2019-11-06T14:07:00Z">
              <w:r w:rsidRPr="00796D69" w:rsidDel="00DE6B83">
                <w:delText>[10.8]</w:delText>
              </w:r>
            </w:del>
          </w:p>
        </w:tc>
      </w:tr>
      <w:tr w:rsidR="00FC227F" w:rsidRPr="00796D69" w:rsidTr="009F4637">
        <w:trPr>
          <w:trHeight w:val="105"/>
          <w:trPrChange w:id="309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10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11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312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  <w:tcPrChange w:id="313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004" w:type="dxa"/>
            <w:vAlign w:val="center"/>
            <w:tcPrChange w:id="314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  <w:tcPrChange w:id="315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155" w:type="dxa"/>
            <w:tcPrChange w:id="316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17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18" w:author="Mueller, Axel (Nokia - FR/Paris-Saclay)" w:date="2019-11-06T14:07:00Z">
              <w:del w:id="31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F4FD1">
                <w:t>13.4</w:t>
              </w:r>
              <w:del w:id="32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21" w:author="Mueller, Axel (Nokia - FR/Paris-Saclay)" w:date="2019-11-06T14:07:00Z">
              <w:r w:rsidRPr="00796D69" w:rsidDel="00DE6B83">
                <w:delText>[12.7]</w:delText>
              </w:r>
            </w:del>
          </w:p>
        </w:tc>
      </w:tr>
      <w:tr w:rsidR="00FC227F" w:rsidRPr="00796D69" w:rsidTr="009F4637">
        <w:trPr>
          <w:trHeight w:val="105"/>
          <w:trPrChange w:id="322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23" w:author="Mueller, Axel (Nokia - FR/Paris-Saclay)" w:date="2019-11-06T14:20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324" w:author="Mueller, Axel (Nokia - FR/Paris-Saclay)" w:date="2019-11-06T14:20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  <w:tcPrChange w:id="325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  <w:tcPrChange w:id="326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  <w:tcPrChange w:id="327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  <w:tcPrChange w:id="328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155" w:type="dxa"/>
            <w:tcPrChange w:id="329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30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31" w:author="Mueller, Axel (Nokia - FR/Paris-Saclay)" w:date="2019-11-06T14:07:00Z">
              <w:del w:id="33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F4FD1">
                <w:t>2.1</w:t>
              </w:r>
              <w:del w:id="33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34" w:author="Mueller, Axel (Nokia - FR/Paris-Saclay)" w:date="2019-11-06T14:07:00Z">
              <w:r w:rsidRPr="00796D69" w:rsidDel="00DE6B83">
                <w:delText>[1.7]</w:delText>
              </w:r>
            </w:del>
          </w:p>
        </w:tc>
      </w:tr>
      <w:tr w:rsidR="00FC227F" w:rsidRPr="00796D69" w:rsidTr="009F4637">
        <w:trPr>
          <w:trHeight w:val="105"/>
          <w:trPrChange w:id="335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36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37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338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  <w:tcPrChange w:id="339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  <w:tcPrChange w:id="340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  <w:tcPrChange w:id="341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155" w:type="dxa"/>
            <w:tcPrChange w:id="342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43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44" w:author="Mueller, Axel (Nokia - FR/Paris-Saclay)" w:date="2019-11-06T14:07:00Z">
              <w:del w:id="34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F4FD1">
                <w:t>19.2</w:t>
              </w:r>
              <w:del w:id="34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47" w:author="Mueller, Axel (Nokia - FR/Paris-Saclay)" w:date="2019-11-06T14:07:00Z">
              <w:r w:rsidRPr="00796D69" w:rsidDel="00DE6B83">
                <w:delText>[18.8]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8.2.1.5.1-5: Test requirements for PUSCH, Type A,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ook w:val="04A0" w:firstRow="1" w:lastRow="0" w:firstColumn="1" w:lastColumn="0" w:noHBand="0" w:noVBand="1"/>
        <w:tblPrChange w:id="348" w:author="Mueller, Axel (Nokia - FR/Paris-Saclay)" w:date="2019-11-06T14:20:00Z">
          <w:tblPr>
            <w:tblStyle w:val="TableGrid73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349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350" w:author="Mueller, Axel (Nokia - FR/Paris-Saclay)" w:date="2019-11-06T14:20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351" w:author="Mueller, Axel (Nokia - FR/Paris-Saclay)" w:date="2019-11-06T14:20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352" w:author="Mueller, Axel (Nokia - FR/Paris-Saclay)" w:date="2019-11-06T14:20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353" w:author="Mueller, Axel (Nokia - FR/Paris-Saclay)" w:date="2019-11-06T14:20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354" w:author="Mueller, Axel (Nokia - FR/Paris-Saclay)" w:date="2019-11-06T14:20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8" w:type="dxa"/>
            <w:tcPrChange w:id="355" w:author="Mueller, Axel (Nokia - FR/Paris-Saclay)" w:date="2019-11-06T14:20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  <w:tcPrChange w:id="356" w:author="Mueller, Axel (Nokia - FR/Paris-Saclay)" w:date="2019-11-06T14:20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357" w:author="Mueller, Axel (Nokia - FR/Paris-Saclay)" w:date="2019-11-06T14:20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358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59" w:author="Mueller, Axel (Nokia - FR/Paris-Saclay)" w:date="2019-11-06T14:20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360" w:author="Mueller, Axel (Nokia - FR/Paris-Saclay)" w:date="2019-11-06T14:20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361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362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363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364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  <w:tcPrChange w:id="365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66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67" w:author="Mueller, Axel (Nokia - FR/Paris-Saclay)" w:date="2019-11-06T14:07:00Z">
              <w:del w:id="36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B1846">
                <w:t>-2.3</w:t>
              </w:r>
              <w:del w:id="36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70" w:author="Mueller, Axel (Nokia - FR/Paris-Saclay)" w:date="2019-11-06T14:07:00Z">
              <w:r w:rsidRPr="00796D69" w:rsidDel="00D60286">
                <w:delText>[-2.4]</w:delText>
              </w:r>
            </w:del>
          </w:p>
        </w:tc>
      </w:tr>
      <w:tr w:rsidR="00FC227F" w:rsidRPr="00796D69" w:rsidTr="009F4637">
        <w:trPr>
          <w:trHeight w:val="105"/>
          <w:trPrChange w:id="371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72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73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374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375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376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377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155" w:type="dxa"/>
            <w:tcPrChange w:id="378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79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80" w:author="Mueller, Axel (Nokia - FR/Paris-Saclay)" w:date="2019-11-06T14:07:00Z">
              <w:del w:id="38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B1846">
                <w:t>10.8</w:t>
              </w:r>
              <w:del w:id="38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83" w:author="Mueller, Axel (Nokia - FR/Paris-Saclay)" w:date="2019-11-06T14:07:00Z">
              <w:r w:rsidRPr="00796D69" w:rsidDel="00D60286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384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85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86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387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388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389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390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155" w:type="dxa"/>
            <w:tcPrChange w:id="391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92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93" w:author="Mueller, Axel (Nokia - FR/Paris-Saclay)" w:date="2019-11-06T14:07:00Z">
              <w:del w:id="39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B1846">
                <w:t>13.1</w:t>
              </w:r>
              <w:del w:id="39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96" w:author="Mueller, Axel (Nokia - FR/Paris-Saclay)" w:date="2019-11-06T14:07:00Z">
              <w:r w:rsidRPr="00796D69" w:rsidDel="00D60286">
                <w:delText>[12.8]</w:delText>
              </w:r>
            </w:del>
          </w:p>
        </w:tc>
      </w:tr>
      <w:tr w:rsidR="00FC227F" w:rsidRPr="00796D69" w:rsidTr="009F4637">
        <w:trPr>
          <w:trHeight w:val="105"/>
          <w:trPrChange w:id="397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98" w:author="Mueller, Axel (Nokia - FR/Paris-Saclay)" w:date="2019-11-06T14:20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399" w:author="Mueller, Axel (Nokia - FR/Paris-Saclay)" w:date="2019-11-06T14:20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400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401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402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403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155" w:type="dxa"/>
            <w:tcPrChange w:id="404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405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06" w:author="Mueller, Axel (Nokia - FR/Paris-Saclay)" w:date="2019-11-06T14:07:00Z">
              <w:del w:id="40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B1846">
                <w:t>2.1</w:t>
              </w:r>
              <w:del w:id="40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09" w:author="Mueller, Axel (Nokia - FR/Paris-Saclay)" w:date="2019-11-06T14:07:00Z">
              <w:r w:rsidRPr="00796D69" w:rsidDel="00D60286">
                <w:delText>[1.7]</w:delText>
              </w:r>
            </w:del>
          </w:p>
        </w:tc>
      </w:tr>
      <w:tr w:rsidR="00FC227F" w:rsidRPr="00796D69" w:rsidTr="009F4637">
        <w:trPr>
          <w:trHeight w:val="105"/>
          <w:trPrChange w:id="410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11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12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413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414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415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416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155" w:type="dxa"/>
            <w:tcPrChange w:id="417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418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19" w:author="Mueller, Axel (Nokia - FR/Paris-Saclay)" w:date="2019-11-06T14:07:00Z">
              <w:del w:id="42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B1846">
                <w:t>18.9</w:t>
              </w:r>
              <w:del w:id="42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22" w:author="Mueller, Axel (Nokia - FR/Paris-Saclay)" w:date="2019-11-06T14:07:00Z">
              <w:r w:rsidRPr="00796D69" w:rsidDel="00D60286">
                <w:delText>[18.9]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8.2.1.5.1-6: Test requirements for PUSCH, Type A,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ayout w:type="fixed"/>
        <w:tblLook w:val="04A0" w:firstRow="1" w:lastRow="0" w:firstColumn="1" w:lastColumn="0" w:noHBand="0" w:noVBand="1"/>
        <w:tblPrChange w:id="423" w:author="Mueller, Axel (Nokia - FR/Paris-Saclay)" w:date="2019-11-06T14:21:00Z">
          <w:tblPr>
            <w:tblStyle w:val="TableGrid74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9"/>
        <w:gridCol w:w="1807"/>
        <w:gridCol w:w="1183"/>
        <w:gridCol w:w="1308"/>
        <w:gridCol w:w="1119"/>
        <w:gridCol w:w="1127"/>
        <w:tblGridChange w:id="424">
          <w:tblGrid>
            <w:gridCol w:w="1007"/>
            <w:gridCol w:w="1396"/>
            <w:gridCol w:w="839"/>
            <w:gridCol w:w="1681"/>
            <w:gridCol w:w="1181"/>
            <w:gridCol w:w="1246"/>
            <w:gridCol w:w="1309"/>
            <w:gridCol w:w="1127"/>
          </w:tblGrid>
        </w:tblGridChange>
      </w:tblGrid>
      <w:tr w:rsidR="008E6418" w:rsidRPr="00796D69" w:rsidTr="009F4637">
        <w:tc>
          <w:tcPr>
            <w:tcW w:w="1007" w:type="dxa"/>
            <w:tcPrChange w:id="425" w:author="Mueller, Axel (Nokia - FR/Paris-Saclay)" w:date="2019-11-06T14:21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426" w:author="Mueller, Axel (Nokia - FR/Paris-Saclay)" w:date="2019-11-06T14:21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  <w:tcPrChange w:id="427" w:author="Mueller, Axel (Nokia - FR/Paris-Saclay)" w:date="2019-11-06T14:21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807" w:type="dxa"/>
            <w:tcPrChange w:id="428" w:author="Mueller, Axel (Nokia - FR/Paris-Saclay)" w:date="2019-11-06T14:21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83" w:type="dxa"/>
            <w:tcPrChange w:id="429" w:author="Mueller, Axel (Nokia - FR/Paris-Saclay)" w:date="2019-11-06T14:21:00Z">
              <w:tcPr>
                <w:tcW w:w="1182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8" w:type="dxa"/>
            <w:tcPrChange w:id="430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19" w:type="dxa"/>
            <w:tcPrChange w:id="431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27" w:type="dxa"/>
            <w:tcPrChange w:id="432" w:author="Mueller, Axel (Nokia - FR/Paris-Saclay)" w:date="2019-11-06T14:21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433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34" w:author="Mueller, Axel (Nokia - FR/Paris-Saclay)" w:date="2019-11-06T14:21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435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  <w:tcPrChange w:id="436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07" w:type="dxa"/>
            <w:vAlign w:val="center"/>
            <w:tcPrChange w:id="437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83" w:type="dxa"/>
            <w:vAlign w:val="center"/>
            <w:tcPrChange w:id="438" w:author="Mueller, Axel (Nokia - FR/Paris-Saclay)" w:date="2019-11-06T14:21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08" w:type="dxa"/>
            <w:vAlign w:val="center"/>
            <w:tcPrChange w:id="439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119" w:type="dxa"/>
            <w:vAlign w:val="center"/>
            <w:tcPrChange w:id="440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  <w:tcPrChange w:id="441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42" w:author="Mueller, Axel (Nokia - FR/Paris-Saclay)" w:date="2019-11-06T14:08:00Z">
              <w:del w:id="44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B39D9">
                <w:t>-1.9</w:t>
              </w:r>
              <w:del w:id="44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45" w:author="Mueller, Axel (Nokia - FR/Paris-Saclay)" w:date="2019-11-06T14:08:00Z">
              <w:r w:rsidRPr="00796D69" w:rsidDel="00601DA7">
                <w:delText>[-2.2]</w:delText>
              </w:r>
            </w:del>
          </w:p>
        </w:tc>
      </w:tr>
      <w:tr w:rsidR="00FC227F" w:rsidRPr="00796D69" w:rsidTr="009F4637">
        <w:trPr>
          <w:trHeight w:val="105"/>
          <w:trPrChange w:id="446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47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48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449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07" w:type="dxa"/>
            <w:vAlign w:val="center"/>
            <w:tcPrChange w:id="450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83" w:type="dxa"/>
            <w:vAlign w:val="center"/>
            <w:tcPrChange w:id="451" w:author="Mueller, Axel (Nokia - FR/Paris-Saclay)" w:date="2019-11-06T14:21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08" w:type="dxa"/>
            <w:vAlign w:val="center"/>
            <w:tcPrChange w:id="452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119" w:type="dxa"/>
            <w:tcPrChange w:id="453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  <w:tcPrChange w:id="454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55" w:author="Mueller, Axel (Nokia - FR/Paris-Saclay)" w:date="2019-11-06T14:08:00Z">
              <w:del w:id="45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>
                <w:t>10.6</w:t>
              </w:r>
              <w:del w:id="45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58" w:author="Mueller, Axel (Nokia - FR/Paris-Saclay)" w:date="2019-11-06T14:08:00Z">
              <w:r w:rsidRPr="00796D69" w:rsidDel="00601DA7">
                <w:delText>[TBD]</w:delText>
              </w:r>
            </w:del>
          </w:p>
        </w:tc>
      </w:tr>
      <w:tr w:rsidR="00FC227F" w:rsidRPr="00796D69" w:rsidTr="009F4637">
        <w:trPr>
          <w:trHeight w:val="105"/>
          <w:trPrChange w:id="459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60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61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462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07" w:type="dxa"/>
            <w:vAlign w:val="center"/>
            <w:tcPrChange w:id="463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83" w:type="dxa"/>
            <w:vAlign w:val="center"/>
            <w:tcPrChange w:id="464" w:author="Mueller, Axel (Nokia - FR/Paris-Saclay)" w:date="2019-11-06T14:21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08" w:type="dxa"/>
            <w:vAlign w:val="center"/>
            <w:tcPrChange w:id="465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119" w:type="dxa"/>
            <w:tcPrChange w:id="466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  <w:tcPrChange w:id="467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68" w:author="Mueller, Axel (Nokia - FR/Paris-Saclay)" w:date="2019-11-06T14:08:00Z">
              <w:del w:id="46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>
                <w:t>13.0</w:t>
              </w:r>
              <w:del w:id="47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71" w:author="Mueller, Axel (Nokia - FR/Paris-Saclay)" w:date="2019-11-06T14:08:00Z">
              <w:r w:rsidRPr="00796D69" w:rsidDel="00601DA7">
                <w:delText>[12.3]</w:delText>
              </w:r>
            </w:del>
          </w:p>
        </w:tc>
      </w:tr>
      <w:tr w:rsidR="00FC227F" w:rsidRPr="00796D69" w:rsidTr="009F4637">
        <w:trPr>
          <w:trHeight w:val="105"/>
          <w:trPrChange w:id="472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73" w:author="Mueller, Axel (Nokia - FR/Paris-Saclay)" w:date="2019-11-06T14:21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474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  <w:tcPrChange w:id="475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07" w:type="dxa"/>
            <w:vAlign w:val="center"/>
            <w:tcPrChange w:id="476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83" w:type="dxa"/>
            <w:vAlign w:val="center"/>
            <w:tcPrChange w:id="477" w:author="Mueller, Axel (Nokia - FR/Paris-Saclay)" w:date="2019-11-06T14:21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08" w:type="dxa"/>
            <w:vAlign w:val="center"/>
            <w:tcPrChange w:id="478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119" w:type="dxa"/>
            <w:tcPrChange w:id="479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  <w:tcPrChange w:id="480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81" w:author="Mueller, Axel (Nokia - FR/Paris-Saclay)" w:date="2019-11-06T14:08:00Z">
              <w:del w:id="48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B39D9">
                <w:t>2.1</w:t>
              </w:r>
              <w:del w:id="48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84" w:author="Mueller, Axel (Nokia - FR/Paris-Saclay)" w:date="2019-11-06T14:08:00Z">
              <w:r w:rsidRPr="00796D69" w:rsidDel="00601DA7">
                <w:delText>[1.4]</w:delText>
              </w:r>
            </w:del>
          </w:p>
        </w:tc>
      </w:tr>
      <w:tr w:rsidR="00FC227F" w:rsidRPr="00796D69" w:rsidTr="009F4637">
        <w:trPr>
          <w:trHeight w:val="105"/>
          <w:trPrChange w:id="485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86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87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488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07" w:type="dxa"/>
            <w:vAlign w:val="center"/>
            <w:tcPrChange w:id="489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83" w:type="dxa"/>
            <w:vAlign w:val="center"/>
            <w:tcPrChange w:id="490" w:author="Mueller, Axel (Nokia - FR/Paris-Saclay)" w:date="2019-11-06T14:21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08" w:type="dxa"/>
            <w:vAlign w:val="center"/>
            <w:tcPrChange w:id="491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119" w:type="dxa"/>
            <w:tcPrChange w:id="492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  <w:tcPrChange w:id="493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94" w:author="Mueller, Axel (Nokia - FR/Paris-Saclay)" w:date="2019-11-06T14:08:00Z">
              <w:del w:id="49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B39D9">
                <w:t>20.3</w:t>
              </w:r>
              <w:del w:id="49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97" w:author="Mueller, Axel (Nokia - FR/Paris-Saclay)" w:date="2019-11-06T14:08:00Z">
              <w:r w:rsidRPr="00796D69" w:rsidDel="00601DA7">
                <w:delText>[18.9]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8.2.1.5.1-7: Test requirements for PUSCH, Type A,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  <w:tblPrChange w:id="498" w:author="Mueller, Axel (Nokia - FR/Paris-Saclay)" w:date="2019-11-06T14:21:00Z">
          <w:tblPr>
            <w:tblStyle w:val="TableGrid75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  <w:tblGridChange w:id="499">
          <w:tblGrid>
            <w:gridCol w:w="1008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8" w:type="dxa"/>
            <w:tcPrChange w:id="500" w:author="Mueller, Axel (Nokia - FR/Paris-Saclay)" w:date="2019-11-06T14:21:00Z">
              <w:tcPr>
                <w:tcW w:w="100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501" w:author="Mueller, Axel (Nokia - FR/Paris-Saclay)" w:date="2019-11-06T14:21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502" w:author="Mueller, Axel (Nokia - FR/Paris-Saclay)" w:date="2019-11-06T14:21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503" w:author="Mueller, Axel (Nokia - FR/Paris-Saclay)" w:date="2019-11-06T14:21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504" w:author="Mueller, Axel (Nokia - FR/Paris-Saclay)" w:date="2019-11-06T14:21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7" w:type="dxa"/>
            <w:tcPrChange w:id="505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6" w:type="dxa"/>
            <w:tcPrChange w:id="506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507" w:author="Mueller, Axel (Nokia - FR/Paris-Saclay)" w:date="2019-11-06T14:21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508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09" w:author="Mueller, Axel (Nokia - FR/Paris-Saclay)" w:date="2019-11-06T14:21:00Z">
              <w:tcPr>
                <w:tcW w:w="1008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510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511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512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513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514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G-FR1-A3-14</w:t>
            </w:r>
          </w:p>
        </w:tc>
        <w:tc>
          <w:tcPr>
            <w:tcW w:w="1156" w:type="dxa"/>
            <w:vAlign w:val="center"/>
            <w:tcPrChange w:id="515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16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17" w:author="Mueller, Axel (Nokia - FR/Paris-Saclay)" w:date="2019-11-06T14:08:00Z">
              <w:del w:id="51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95C15">
                <w:t>-2.2</w:t>
              </w:r>
              <w:del w:id="51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20" w:author="Mueller, Axel (Nokia - FR/Paris-Saclay)" w:date="2019-11-06T14:08:00Z">
              <w:r w:rsidRPr="00796D69" w:rsidDel="00B021E6">
                <w:delText>[-2.3]</w:delText>
              </w:r>
            </w:del>
          </w:p>
        </w:tc>
      </w:tr>
      <w:tr w:rsidR="00FC227F" w:rsidRPr="00796D69" w:rsidTr="009F4637">
        <w:trPr>
          <w:trHeight w:val="105"/>
          <w:trPrChange w:id="521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22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23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524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525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526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527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G-FR1-A4-14</w:t>
            </w:r>
          </w:p>
        </w:tc>
        <w:tc>
          <w:tcPr>
            <w:tcW w:w="1156" w:type="dxa"/>
            <w:tcPrChange w:id="528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29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30" w:author="Mueller, Axel (Nokia - FR/Paris-Saclay)" w:date="2019-11-06T14:08:00Z">
              <w:del w:id="53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95C15">
                <w:t>10.8</w:t>
              </w:r>
              <w:del w:id="53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33" w:author="Mueller, Axel (Nokia - FR/Paris-Saclay)" w:date="2019-11-06T14:08:00Z">
              <w:r w:rsidRPr="00796D69" w:rsidDel="00B021E6">
                <w:delText>[10.8]</w:delText>
              </w:r>
            </w:del>
          </w:p>
        </w:tc>
      </w:tr>
      <w:tr w:rsidR="00FC227F" w:rsidRPr="00796D69" w:rsidTr="009F4637">
        <w:trPr>
          <w:trHeight w:val="105"/>
          <w:trPrChange w:id="534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35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36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537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538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539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540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G-FR1-A5-14</w:t>
            </w:r>
          </w:p>
        </w:tc>
        <w:tc>
          <w:tcPr>
            <w:tcW w:w="1156" w:type="dxa"/>
            <w:tcPrChange w:id="541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42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43" w:author="Mueller, Axel (Nokia - FR/Paris-Saclay)" w:date="2019-11-06T14:08:00Z">
              <w:del w:id="54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95C15">
                <w:t>13.6</w:t>
              </w:r>
              <w:del w:id="54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46" w:author="Mueller, Axel (Nokia - FR/Paris-Saclay)" w:date="2019-11-06T14:08:00Z">
              <w:r w:rsidRPr="00796D69" w:rsidDel="00B021E6">
                <w:delText>[13.3]</w:delText>
              </w:r>
            </w:del>
          </w:p>
        </w:tc>
      </w:tr>
      <w:tr w:rsidR="00FC227F" w:rsidRPr="00796D69" w:rsidTr="009F4637">
        <w:trPr>
          <w:trHeight w:val="105"/>
          <w:trPrChange w:id="547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48" w:author="Mueller, Axel (Nokia - FR/Paris-Saclay)" w:date="2019-11-06T14:21:00Z">
              <w:tcPr>
                <w:tcW w:w="1008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549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550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551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552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553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G-FR1-A3-28</w:t>
            </w:r>
          </w:p>
        </w:tc>
        <w:tc>
          <w:tcPr>
            <w:tcW w:w="1156" w:type="dxa"/>
            <w:tcPrChange w:id="554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55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56" w:author="Mueller, Axel (Nokia - FR/Paris-Saclay)" w:date="2019-11-06T14:08:00Z">
              <w:del w:id="55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95C15">
                <w:t>2.2</w:t>
              </w:r>
              <w:del w:id="55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59" w:author="Mueller, Axel (Nokia - FR/Paris-Saclay)" w:date="2019-11-06T14:08:00Z">
              <w:r w:rsidRPr="00796D69" w:rsidDel="00B021E6">
                <w:delText>[1.9]</w:delText>
              </w:r>
            </w:del>
          </w:p>
        </w:tc>
      </w:tr>
      <w:tr w:rsidR="00FC227F" w:rsidRPr="00796D69" w:rsidTr="009F4637">
        <w:trPr>
          <w:trHeight w:val="105"/>
          <w:trPrChange w:id="560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61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62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563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564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565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566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G-FR1-A4-28</w:t>
            </w:r>
          </w:p>
        </w:tc>
        <w:tc>
          <w:tcPr>
            <w:tcW w:w="1156" w:type="dxa"/>
            <w:tcPrChange w:id="567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68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69" w:author="Mueller, Axel (Nokia - FR/Paris-Saclay)" w:date="2019-11-06T14:08:00Z">
              <w:del w:id="57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95C15">
                <w:t>20.0</w:t>
              </w:r>
              <w:del w:id="57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72" w:author="Mueller, Axel (Nokia - FR/Paris-Saclay)" w:date="2019-11-06T14:08:00Z">
              <w:r w:rsidRPr="00796D69" w:rsidDel="00B021E6">
                <w:delText>[19.4]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8.2.1.5.1-8: Test requirements for PUSCH, Type B,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573" w:author="Mueller, Axel (Nokia - FR/Paris-Saclay)" w:date="2019-11-06T14:21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574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575" w:author="Mueller, Axel (Nokia - FR/Paris-Saclay)" w:date="2019-11-06T14:21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576" w:author="Mueller, Axel (Nokia - FR/Paris-Saclay)" w:date="2019-11-06T14:21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577" w:author="Mueller, Axel (Nokia - FR/Paris-Saclay)" w:date="2019-11-06T14:21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578" w:author="Mueller, Axel (Nokia - FR/Paris-Saclay)" w:date="2019-11-06T14:21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579" w:author="Mueller, Axel (Nokia - FR/Paris-Saclay)" w:date="2019-11-06T14:21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8" w:type="dxa"/>
            <w:tcPrChange w:id="580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  <w:tcPrChange w:id="581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582" w:author="Mueller, Axel (Nokia - FR/Paris-Saclay)" w:date="2019-11-06T14:21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583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84" w:author="Mueller, Axel (Nokia - FR/Paris-Saclay)" w:date="2019-11-06T14:21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585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586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  <w:tcPrChange w:id="587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588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589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G-FR1-A3-8</w:t>
            </w:r>
          </w:p>
        </w:tc>
        <w:tc>
          <w:tcPr>
            <w:tcW w:w="1155" w:type="dxa"/>
            <w:vAlign w:val="center"/>
            <w:tcPrChange w:id="590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91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92" w:author="Mueller, Axel (Nokia - FR/Paris-Saclay)" w:date="2019-11-06T14:08:00Z">
              <w:del w:id="59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F2445">
                <w:t>-1.7</w:t>
              </w:r>
              <w:del w:id="59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95" w:author="Mueller, Axel (Nokia - FR/Paris-Saclay)" w:date="2019-11-06T14:08:00Z">
              <w:r w:rsidRPr="00796D69" w:rsidDel="00C968F1">
                <w:delText>[-2.0]</w:delText>
              </w:r>
            </w:del>
          </w:p>
        </w:tc>
      </w:tr>
      <w:tr w:rsidR="00FC227F" w:rsidRPr="00796D69" w:rsidTr="009F4637">
        <w:trPr>
          <w:trHeight w:val="105"/>
          <w:trPrChange w:id="596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7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98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599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  <w:tcPrChange w:id="600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601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602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G-FR1-A4-8</w:t>
            </w:r>
          </w:p>
        </w:tc>
        <w:tc>
          <w:tcPr>
            <w:tcW w:w="1155" w:type="dxa"/>
            <w:tcPrChange w:id="603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04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05" w:author="Mueller, Axel (Nokia - FR/Paris-Saclay)" w:date="2019-11-06T14:08:00Z">
              <w:del w:id="60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F2445">
                <w:t>10.8</w:t>
              </w:r>
              <w:del w:id="60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08" w:author="Mueller, Axel (Nokia - FR/Paris-Saclay)" w:date="2019-11-06T14:08:00Z">
              <w:r w:rsidRPr="00796D69" w:rsidDel="00C968F1">
                <w:delText>[10.5]</w:delText>
              </w:r>
            </w:del>
          </w:p>
        </w:tc>
      </w:tr>
      <w:tr w:rsidR="00FC227F" w:rsidRPr="00796D69" w:rsidTr="009F4637">
        <w:trPr>
          <w:trHeight w:val="105"/>
          <w:trPrChange w:id="609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10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11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612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  <w:tcPrChange w:id="613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614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615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G-FR1-A5-8</w:t>
            </w:r>
          </w:p>
        </w:tc>
        <w:tc>
          <w:tcPr>
            <w:tcW w:w="1155" w:type="dxa"/>
            <w:tcPrChange w:id="616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17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18" w:author="Mueller, Axel (Nokia - FR/Paris-Saclay)" w:date="2019-11-06T14:08:00Z">
              <w:del w:id="61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F2445">
                <w:t>13.1</w:t>
              </w:r>
              <w:del w:id="62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21" w:author="Mueller, Axel (Nokia - FR/Paris-Saclay)" w:date="2019-11-06T14:08:00Z">
              <w:r w:rsidRPr="00796D69" w:rsidDel="00C968F1">
                <w:delText>[12.7]</w:delText>
              </w:r>
            </w:del>
          </w:p>
        </w:tc>
      </w:tr>
      <w:tr w:rsidR="00FC227F" w:rsidRPr="00796D69" w:rsidTr="009F4637">
        <w:trPr>
          <w:trHeight w:val="105"/>
          <w:trPrChange w:id="622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23" w:author="Mueller, Axel (Nokia - FR/Paris-Saclay)" w:date="2019-11-06T14:21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624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625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  <w:tcPrChange w:id="626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627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628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155" w:type="dxa"/>
            <w:tcPrChange w:id="629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30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31" w:author="Mueller, Axel (Nokia - FR/Paris-Saclay)" w:date="2019-11-06T14:08:00Z">
              <w:del w:id="63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F2445">
                <w:t>2.3</w:t>
              </w:r>
              <w:del w:id="63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34" w:author="Mueller, Axel (Nokia - FR/Paris-Saclay)" w:date="2019-11-06T14:08:00Z">
              <w:r w:rsidRPr="00796D69" w:rsidDel="00C968F1">
                <w:delText>[1.9]</w:delText>
              </w:r>
            </w:del>
          </w:p>
        </w:tc>
      </w:tr>
      <w:tr w:rsidR="00FC227F" w:rsidRPr="00796D69" w:rsidTr="009F4637">
        <w:trPr>
          <w:trHeight w:val="105"/>
          <w:trPrChange w:id="635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36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37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638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  <w:tcPrChange w:id="639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640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641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155" w:type="dxa"/>
            <w:tcPrChange w:id="642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43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44" w:author="Mueller, Axel (Nokia - FR/Paris-Saclay)" w:date="2019-11-06T14:08:00Z">
              <w:del w:id="64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F2445">
                <w:t>19.1</w:t>
              </w:r>
              <w:del w:id="64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47" w:author="Mueller, Axel (Nokia - FR/Paris-Saclay)" w:date="2019-11-06T14:08:00Z">
              <w:r w:rsidRPr="00796D69" w:rsidDel="00C968F1">
                <w:delText>[18.7]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8.2.1.5.1-9: Test requirements for PUSCH, Type B,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  <w:tblPrChange w:id="648" w:author="Mueller, Axel (Nokia - FR/Paris-Saclay)" w:date="2019-11-06T14:21:00Z">
          <w:tblPr>
            <w:tblStyle w:val="TableGrid76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9"/>
        <w:gridCol w:w="1397"/>
        <w:gridCol w:w="833"/>
        <w:gridCol w:w="1776"/>
        <w:gridCol w:w="1176"/>
        <w:gridCol w:w="1317"/>
        <w:gridCol w:w="1156"/>
        <w:gridCol w:w="1117"/>
        <w:tblGridChange w:id="649">
          <w:tblGrid>
            <w:gridCol w:w="1009"/>
            <w:gridCol w:w="1397"/>
            <w:gridCol w:w="839"/>
            <w:gridCol w:w="1683"/>
            <w:gridCol w:w="1176"/>
            <w:gridCol w:w="1249"/>
            <w:gridCol w:w="1311"/>
            <w:gridCol w:w="1117"/>
          </w:tblGrid>
        </w:tblGridChange>
      </w:tblGrid>
      <w:tr w:rsidR="008E6418" w:rsidRPr="00796D69" w:rsidTr="009F4637">
        <w:tc>
          <w:tcPr>
            <w:tcW w:w="1009" w:type="dxa"/>
            <w:tcPrChange w:id="650" w:author="Mueller, Axel (Nokia - FR/Paris-Saclay)" w:date="2019-11-06T14:21:00Z">
              <w:tcPr>
                <w:tcW w:w="1009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7" w:type="dxa"/>
            <w:tcPrChange w:id="651" w:author="Mueller, Axel (Nokia - FR/Paris-Saclay)" w:date="2019-11-06T14:21:00Z">
              <w:tcPr>
                <w:tcW w:w="139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652" w:author="Mueller, Axel (Nokia - FR/Paris-Saclay)" w:date="2019-11-06T14:21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6" w:type="dxa"/>
            <w:tcPrChange w:id="653" w:author="Mueller, Axel (Nokia - FR/Paris-Saclay)" w:date="2019-11-06T14:21:00Z">
              <w:tcPr>
                <w:tcW w:w="1790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654" w:author="Mueller, Axel (Nokia - FR/Paris-Saclay)" w:date="2019-11-06T14:21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7" w:type="dxa"/>
            <w:tcPrChange w:id="655" w:author="Mueller, Axel (Nokia - FR/Paris-Saclay)" w:date="2019-11-06T14:21:00Z">
              <w:tcPr>
                <w:tcW w:w="1365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6" w:type="dxa"/>
            <w:tcPrChange w:id="656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657" w:author="Mueller, Axel (Nokia - FR/Paris-Saclay)" w:date="2019-11-06T14:21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658" w:author="Mueller, Axel (Nokia - FR/Paris-Saclay)" w:date="2019-11-06T14:21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659" w:author="Mueller, Axel (Nokia - FR/Paris-Saclay)" w:date="2019-11-06T14:21:00Z">
              <w:tcPr>
                <w:tcW w:w="1009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7" w:type="dxa"/>
            <w:vMerge w:val="restart"/>
            <w:vAlign w:val="center"/>
            <w:tcPrChange w:id="660" w:author="Mueller, Axel (Nokia - FR/Paris-Saclay)" w:date="2019-11-06T14:21:00Z">
              <w:tcPr>
                <w:tcW w:w="139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661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6" w:type="dxa"/>
            <w:vAlign w:val="center"/>
            <w:tcPrChange w:id="662" w:author="Mueller, Axel (Nokia - FR/Paris-Saclay)" w:date="2019-11-06T14:21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663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664" w:author="Mueller, Axel (Nokia - FR/Paris-Saclay)" w:date="2019-11-06T14:21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156" w:type="dxa"/>
            <w:vAlign w:val="center"/>
            <w:tcPrChange w:id="665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66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67" w:author="Mueller, Axel (Nokia - FR/Paris-Saclay)" w:date="2019-11-06T14:08:00Z">
              <w:del w:id="66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1667C">
                <w:t>-1.7</w:t>
              </w:r>
              <w:del w:id="66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70" w:author="Mueller, Axel (Nokia - FR/Paris-Saclay)" w:date="2019-11-06T14:08:00Z">
              <w:r w:rsidRPr="00796D69" w:rsidDel="00C87852">
                <w:delText>[-2.0]</w:delText>
              </w:r>
            </w:del>
          </w:p>
        </w:tc>
      </w:tr>
      <w:tr w:rsidR="00FC227F" w:rsidRPr="00796D69" w:rsidTr="009F4637">
        <w:trPr>
          <w:trHeight w:val="105"/>
          <w:trPrChange w:id="671" w:author="Mueller, Axel (Nokia - FR/Paris-Saclay)" w:date="2019-11-06T14:21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672" w:author="Mueller, Axel (Nokia - FR/Paris-Saclay)" w:date="2019-11-06T14:21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673" w:author="Mueller, Axel (Nokia - FR/Paris-Saclay)" w:date="2019-11-06T14:21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674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6" w:type="dxa"/>
            <w:vAlign w:val="center"/>
            <w:tcPrChange w:id="675" w:author="Mueller, Axel (Nokia - FR/Paris-Saclay)" w:date="2019-11-06T14:21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676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677" w:author="Mueller, Axel (Nokia - FR/Paris-Saclay)" w:date="2019-11-06T14:21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156" w:type="dxa"/>
            <w:tcPrChange w:id="678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79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80" w:author="Mueller, Axel (Nokia - FR/Paris-Saclay)" w:date="2019-11-06T14:08:00Z">
              <w:del w:id="68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1667C">
                <w:t>11.1</w:t>
              </w:r>
              <w:del w:id="68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83" w:author="Mueller, Axel (Nokia - FR/Paris-Saclay)" w:date="2019-11-06T14:08:00Z">
              <w:r w:rsidRPr="00796D69" w:rsidDel="00C87852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684" w:author="Mueller, Axel (Nokia - FR/Paris-Saclay)" w:date="2019-11-06T14:21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685" w:author="Mueller, Axel (Nokia - FR/Paris-Saclay)" w:date="2019-11-06T14:21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686" w:author="Mueller, Axel (Nokia - FR/Paris-Saclay)" w:date="2019-11-06T14:21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687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6" w:type="dxa"/>
            <w:vAlign w:val="center"/>
            <w:tcPrChange w:id="688" w:author="Mueller, Axel (Nokia - FR/Paris-Saclay)" w:date="2019-11-06T14:21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689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690" w:author="Mueller, Axel (Nokia - FR/Paris-Saclay)" w:date="2019-11-06T14:21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156" w:type="dxa"/>
            <w:tcPrChange w:id="691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92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93" w:author="Mueller, Axel (Nokia - FR/Paris-Saclay)" w:date="2019-11-06T14:08:00Z">
              <w:del w:id="69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1667C">
                <w:t>13.2</w:t>
              </w:r>
              <w:del w:id="69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96" w:author="Mueller, Axel (Nokia - FR/Paris-Saclay)" w:date="2019-11-06T14:08:00Z">
              <w:r w:rsidRPr="00796D69" w:rsidDel="00C87852">
                <w:delText>[13.1]</w:delText>
              </w:r>
            </w:del>
          </w:p>
        </w:tc>
      </w:tr>
      <w:tr w:rsidR="00FC227F" w:rsidRPr="00796D69" w:rsidTr="009F4637">
        <w:trPr>
          <w:trHeight w:val="105"/>
          <w:trPrChange w:id="697" w:author="Mueller, Axel (Nokia - FR/Paris-Saclay)" w:date="2019-11-06T14:21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698" w:author="Mueller, Axel (Nokia - FR/Paris-Saclay)" w:date="2019-11-06T14:21:00Z">
              <w:tcPr>
                <w:tcW w:w="1009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7" w:type="dxa"/>
            <w:vMerge w:val="restart"/>
            <w:vAlign w:val="center"/>
            <w:tcPrChange w:id="699" w:author="Mueller, Axel (Nokia - FR/Paris-Saclay)" w:date="2019-11-06T14:21:00Z">
              <w:tcPr>
                <w:tcW w:w="139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700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6" w:type="dxa"/>
            <w:vAlign w:val="center"/>
            <w:tcPrChange w:id="701" w:author="Mueller, Axel (Nokia - FR/Paris-Saclay)" w:date="2019-11-06T14:21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702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03" w:author="Mueller, Axel (Nokia - FR/Paris-Saclay)" w:date="2019-11-06T14:21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156" w:type="dxa"/>
            <w:tcPrChange w:id="704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05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06" w:author="Mueller, Axel (Nokia - FR/Paris-Saclay)" w:date="2019-11-06T14:08:00Z">
              <w:del w:id="70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1667C">
                <w:t>2.8</w:t>
              </w:r>
              <w:del w:id="70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09" w:author="Mueller, Axel (Nokia - FR/Paris-Saclay)" w:date="2019-11-06T14:08:00Z">
              <w:r w:rsidRPr="00796D69" w:rsidDel="00C87852">
                <w:delText>[TBD]</w:delText>
              </w:r>
            </w:del>
          </w:p>
        </w:tc>
      </w:tr>
      <w:tr w:rsidR="00FC227F" w:rsidRPr="00796D69" w:rsidTr="009F4637">
        <w:trPr>
          <w:trHeight w:val="105"/>
          <w:trPrChange w:id="710" w:author="Mueller, Axel (Nokia - FR/Paris-Saclay)" w:date="2019-11-06T14:21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11" w:author="Mueller, Axel (Nokia - FR/Paris-Saclay)" w:date="2019-11-06T14:21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712" w:author="Mueller, Axel (Nokia - FR/Paris-Saclay)" w:date="2019-11-06T14:21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713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6" w:type="dxa"/>
            <w:vAlign w:val="center"/>
            <w:tcPrChange w:id="714" w:author="Mueller, Axel (Nokia - FR/Paris-Saclay)" w:date="2019-11-06T14:21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715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16" w:author="Mueller, Axel (Nokia - FR/Paris-Saclay)" w:date="2019-11-06T14:21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156" w:type="dxa"/>
            <w:tcPrChange w:id="717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18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19" w:author="Mueller, Axel (Nokia - FR/Paris-Saclay)" w:date="2019-11-06T14:08:00Z">
              <w:del w:id="72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1667C">
                <w:t>19.5</w:t>
              </w:r>
              <w:del w:id="72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22" w:author="Mueller, Axel (Nokia - FR/Paris-Saclay)" w:date="2019-11-06T14:08:00Z">
              <w:r w:rsidRPr="00796D69" w:rsidDel="00C87852">
                <w:delText>[19.5]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8.2.1.5.1-10: Test requirements for PUSCH, Type B,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  <w:tblPrChange w:id="723" w:author="Mueller, Axel (Nokia - FR/Paris-Saclay)" w:date="2019-11-06T14:21:00Z">
          <w:tblPr>
            <w:tblStyle w:val="TableGrid76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  <w:tblGridChange w:id="724">
          <w:tblGrid>
            <w:gridCol w:w="1008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8" w:type="dxa"/>
            <w:tcPrChange w:id="725" w:author="Mueller, Axel (Nokia - FR/Paris-Saclay)" w:date="2019-11-06T14:21:00Z">
              <w:tcPr>
                <w:tcW w:w="100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726" w:author="Mueller, Axel (Nokia - FR/Paris-Saclay)" w:date="2019-11-06T14:21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727" w:author="Mueller, Axel (Nokia - FR/Paris-Saclay)" w:date="2019-11-06T14:21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728" w:author="Mueller, Axel (Nokia - FR/Paris-Saclay)" w:date="2019-11-06T14:21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729" w:author="Mueller, Axel (Nokia - FR/Paris-Saclay)" w:date="2019-11-06T14:21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7" w:type="dxa"/>
            <w:tcPrChange w:id="730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6" w:type="dxa"/>
            <w:tcPrChange w:id="731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732" w:author="Mueller, Axel (Nokia - FR/Paris-Saclay)" w:date="2019-11-06T14:21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733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34" w:author="Mueller, Axel (Nokia - FR/Paris-Saclay)" w:date="2019-11-06T14:21:00Z">
              <w:tcPr>
                <w:tcW w:w="1008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735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736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37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738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39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156" w:type="dxa"/>
            <w:vAlign w:val="center"/>
            <w:tcPrChange w:id="740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41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42" w:author="Mueller, Axel (Nokia - FR/Paris-Saclay)" w:date="2019-11-06T14:08:00Z">
              <w:del w:id="74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A3076">
                <w:t>-1.5</w:t>
              </w:r>
              <w:del w:id="74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45" w:author="Mueller, Axel (Nokia - FR/Paris-Saclay)" w:date="2019-11-06T14:08:00Z">
              <w:r w:rsidRPr="00796D69" w:rsidDel="001236AF">
                <w:delText>[-1.8]</w:delText>
              </w:r>
            </w:del>
          </w:p>
        </w:tc>
      </w:tr>
      <w:tr w:rsidR="00FC227F" w:rsidRPr="00796D69" w:rsidTr="009F4637">
        <w:trPr>
          <w:trHeight w:val="105"/>
          <w:trPrChange w:id="746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47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48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749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50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751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52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156" w:type="dxa"/>
            <w:tcPrChange w:id="753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54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55" w:author="Mueller, Axel (Nokia - FR/Paris-Saclay)" w:date="2019-11-06T14:08:00Z">
              <w:del w:id="75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A3076">
                <w:t>11.0</w:t>
              </w:r>
              <w:del w:id="75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58" w:author="Mueller, Axel (Nokia - FR/Paris-Saclay)" w:date="2019-11-06T14:08:00Z">
              <w:r w:rsidRPr="00796D69" w:rsidDel="001236AF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759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60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61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762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63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764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65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156" w:type="dxa"/>
            <w:tcPrChange w:id="766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67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68" w:author="Mueller, Axel (Nokia - FR/Paris-Saclay)" w:date="2019-11-06T14:08:00Z">
              <w:del w:id="76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A3076">
                <w:t>12.9</w:t>
              </w:r>
              <w:del w:id="77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71" w:author="Mueller, Axel (Nokia - FR/Paris-Saclay)" w:date="2019-11-06T14:08:00Z">
              <w:r w:rsidRPr="00796D69" w:rsidDel="001236AF">
                <w:delText>[12.8]</w:delText>
              </w:r>
            </w:del>
          </w:p>
        </w:tc>
      </w:tr>
      <w:tr w:rsidR="00FC227F" w:rsidRPr="00796D69" w:rsidTr="009F4637">
        <w:trPr>
          <w:trHeight w:val="105"/>
          <w:trPrChange w:id="772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73" w:author="Mueller, Axel (Nokia - FR/Paris-Saclay)" w:date="2019-11-06T14:21:00Z">
              <w:tcPr>
                <w:tcW w:w="1008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774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775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76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777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78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156" w:type="dxa"/>
            <w:tcPrChange w:id="779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80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81" w:author="Mueller, Axel (Nokia - FR/Paris-Saclay)" w:date="2019-11-06T14:08:00Z">
              <w:del w:id="78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A3076">
                <w:t>2.4</w:t>
              </w:r>
              <w:del w:id="78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84" w:author="Mueller, Axel (Nokia - FR/Paris-Saclay)" w:date="2019-11-06T14:08:00Z">
              <w:r w:rsidRPr="00796D69" w:rsidDel="001236AF">
                <w:delText>[1.9]</w:delText>
              </w:r>
            </w:del>
          </w:p>
        </w:tc>
      </w:tr>
      <w:tr w:rsidR="00FC227F" w:rsidRPr="00796D69" w:rsidTr="009F4637">
        <w:trPr>
          <w:trHeight w:val="105"/>
          <w:trPrChange w:id="785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86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87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788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89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790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91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156" w:type="dxa"/>
            <w:tcPrChange w:id="792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93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94" w:author="Mueller, Axel (Nokia - FR/Paris-Saclay)" w:date="2019-11-06T14:08:00Z">
              <w:del w:id="79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A3076">
                <w:t>18.9</w:t>
              </w:r>
              <w:del w:id="79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97" w:author="Mueller, Axel (Nokia - FR/Paris-Saclay)" w:date="2019-11-06T14:08:00Z">
              <w:r w:rsidRPr="00796D69" w:rsidDel="001236AF">
                <w:delText>[19.0]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8.2.1.5.1-11: Test requirements for PUSCH, Type B,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798" w:author="Mueller, Axel (Nokia - FR/Paris-Saclay)" w:date="2019-11-06T14:22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0"/>
        <w:gridCol w:w="1743"/>
        <w:gridCol w:w="1176"/>
        <w:gridCol w:w="1415"/>
        <w:gridCol w:w="1096"/>
        <w:gridCol w:w="1117"/>
        <w:tblGridChange w:id="799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800" w:author="Mueller, Axel (Nokia - FR/Paris-Saclay)" w:date="2019-11-06T14:22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801" w:author="Mueller, Axel (Nokia - FR/Paris-Saclay)" w:date="2019-11-06T14:22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802" w:author="Mueller, Axel (Nokia - FR/Paris-Saclay)" w:date="2019-11-06T14:22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803" w:author="Mueller, Axel (Nokia - FR/Paris-Saclay)" w:date="2019-11-06T14:22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804" w:author="Mueller, Axel (Nokia - FR/Paris-Saclay)" w:date="2019-11-06T14:22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60" w:type="dxa"/>
            <w:tcPrChange w:id="805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13" w:type="dxa"/>
            <w:tcPrChange w:id="806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807" w:author="Mueller, Axel (Nokia - FR/Paris-Saclay)" w:date="2019-11-06T14:22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808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09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810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811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12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813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60" w:type="dxa"/>
            <w:vAlign w:val="center"/>
            <w:tcPrChange w:id="814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  <w:tcPrChange w:id="815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16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17" w:author="Mueller, Axel (Nokia - FR/Paris-Saclay)" w:date="2019-11-06T14:08:00Z">
              <w:del w:id="81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14511">
                <w:t>-1.8</w:t>
              </w:r>
              <w:del w:id="81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20" w:author="Mueller, Axel (Nokia - FR/Paris-Saclay)" w:date="2019-11-06T14:08:00Z">
              <w:r w:rsidRPr="00796D69" w:rsidDel="00B0382E">
                <w:delText>[-2.2]</w:delText>
              </w:r>
            </w:del>
          </w:p>
        </w:tc>
      </w:tr>
      <w:tr w:rsidR="00FC227F" w:rsidRPr="00796D69" w:rsidTr="009F4637">
        <w:trPr>
          <w:trHeight w:val="105"/>
          <w:trPrChange w:id="821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22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23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824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25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826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60" w:type="dxa"/>
            <w:vAlign w:val="center"/>
            <w:tcPrChange w:id="827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013" w:type="dxa"/>
            <w:tcPrChange w:id="828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29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30" w:author="Mueller, Axel (Nokia - FR/Paris-Saclay)" w:date="2019-11-06T14:08:00Z">
              <w:del w:id="83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14511">
                <w:t>10.7</w:t>
              </w:r>
              <w:del w:id="83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33" w:author="Mueller, Axel (Nokia - FR/Paris-Saclay)" w:date="2019-11-06T14:08:00Z">
              <w:r w:rsidRPr="00796D69" w:rsidDel="00B0382E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834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35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36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837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38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839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60" w:type="dxa"/>
            <w:vAlign w:val="center"/>
            <w:tcPrChange w:id="840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013" w:type="dxa"/>
            <w:tcPrChange w:id="841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42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43" w:author="Mueller, Axel (Nokia - FR/Paris-Saclay)" w:date="2019-11-06T14:08:00Z">
              <w:del w:id="84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14511">
                <w:t>13.1</w:t>
              </w:r>
              <w:del w:id="84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46" w:author="Mueller, Axel (Nokia - FR/Paris-Saclay)" w:date="2019-11-06T14:08:00Z">
              <w:r w:rsidRPr="00796D69" w:rsidDel="00B0382E">
                <w:delText>[12.7]</w:delText>
              </w:r>
            </w:del>
          </w:p>
        </w:tc>
      </w:tr>
      <w:tr w:rsidR="00FC227F" w:rsidRPr="00796D69" w:rsidTr="009F4637">
        <w:trPr>
          <w:trHeight w:val="105"/>
          <w:trPrChange w:id="847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48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849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850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51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852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60" w:type="dxa"/>
            <w:vAlign w:val="center"/>
            <w:tcPrChange w:id="853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013" w:type="dxa"/>
            <w:tcPrChange w:id="854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55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56" w:author="Mueller, Axel (Nokia - FR/Paris-Saclay)" w:date="2019-11-06T14:08:00Z">
              <w:del w:id="85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14511">
                <w:t>1.9</w:t>
              </w:r>
              <w:del w:id="85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59" w:author="Mueller, Axel (Nokia - FR/Paris-Saclay)" w:date="2019-11-06T14:08:00Z">
              <w:r w:rsidRPr="00796D69" w:rsidDel="00B0382E">
                <w:delText>[1.5]</w:delText>
              </w:r>
            </w:del>
          </w:p>
        </w:tc>
      </w:tr>
      <w:tr w:rsidR="00FC227F" w:rsidRPr="00796D69" w:rsidTr="009F4637">
        <w:trPr>
          <w:trHeight w:val="105"/>
          <w:trPrChange w:id="860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61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62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863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64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865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60" w:type="dxa"/>
            <w:vAlign w:val="center"/>
            <w:tcPrChange w:id="866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013" w:type="dxa"/>
            <w:tcPrChange w:id="867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68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69" w:author="Mueller, Axel (Nokia - FR/Paris-Saclay)" w:date="2019-11-06T14:08:00Z">
              <w:del w:id="87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14511">
                <w:t>19.3</w:t>
              </w:r>
              <w:del w:id="87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72" w:author="Mueller, Axel (Nokia - FR/Paris-Saclay)" w:date="2019-11-06T14:08:00Z">
              <w:r w:rsidRPr="00796D69" w:rsidDel="00B0382E">
                <w:delText>[18.9]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8.2.1.5.1-12: Test requirements for PUSCH, Type B,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873" w:author="Mueller, Axel (Nokia - FR/Paris-Saclay)" w:date="2019-11-06T14:22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874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875" w:author="Mueller, Axel (Nokia - FR/Paris-Saclay)" w:date="2019-11-06T14:22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876" w:author="Mueller, Axel (Nokia - FR/Paris-Saclay)" w:date="2019-11-06T14:22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877" w:author="Mueller, Axel (Nokia - FR/Paris-Saclay)" w:date="2019-11-06T14:22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878" w:author="Mueller, Axel (Nokia - FR/Paris-Saclay)" w:date="2019-11-06T14:22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879" w:author="Mueller, Axel (Nokia - FR/Paris-Saclay)" w:date="2019-11-06T14:22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8" w:type="dxa"/>
            <w:tcPrChange w:id="880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  <w:tcPrChange w:id="881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882" w:author="Mueller, Axel (Nokia - FR/Paris-Saclay)" w:date="2019-11-06T14:22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883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84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885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886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87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888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889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  <w:tcPrChange w:id="890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91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92" w:author="Mueller, Axel (Nokia - FR/Paris-Saclay)" w:date="2019-11-06T14:08:00Z">
              <w:del w:id="89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E561B">
                <w:t>-2.3</w:t>
              </w:r>
              <w:del w:id="89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95" w:author="Mueller, Axel (Nokia - FR/Paris-Saclay)" w:date="2019-11-06T14:08:00Z">
              <w:r w:rsidRPr="00796D69" w:rsidDel="00704E25">
                <w:delText>[-2.4]</w:delText>
              </w:r>
            </w:del>
          </w:p>
        </w:tc>
      </w:tr>
      <w:tr w:rsidR="00FC227F" w:rsidRPr="00796D69" w:rsidTr="009F4637">
        <w:trPr>
          <w:trHeight w:val="105"/>
          <w:trPrChange w:id="896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7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98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899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900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901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902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155" w:type="dxa"/>
            <w:tcPrChange w:id="903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04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05" w:author="Mueller, Axel (Nokia - FR/Paris-Saclay)" w:date="2019-11-06T14:08:00Z">
              <w:del w:id="90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E561B">
                <w:t>10.7</w:t>
              </w:r>
              <w:del w:id="90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08" w:author="Mueller, Axel (Nokia - FR/Paris-Saclay)" w:date="2019-11-06T14:08:00Z">
              <w:r w:rsidRPr="00796D69" w:rsidDel="00704E25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909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0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11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912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913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914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915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155" w:type="dxa"/>
            <w:tcPrChange w:id="916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17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18" w:author="Mueller, Axel (Nokia - FR/Paris-Saclay)" w:date="2019-11-06T14:08:00Z">
              <w:del w:id="91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E561B">
                <w:t>13.1</w:t>
              </w:r>
              <w:del w:id="92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21" w:author="Mueller, Axel (Nokia - FR/Paris-Saclay)" w:date="2019-11-06T14:08:00Z">
              <w:r w:rsidRPr="00796D69" w:rsidDel="00704E25">
                <w:delText>[12.7]</w:delText>
              </w:r>
            </w:del>
          </w:p>
        </w:tc>
      </w:tr>
      <w:tr w:rsidR="00FC227F" w:rsidRPr="00796D69" w:rsidTr="009F4637">
        <w:trPr>
          <w:trHeight w:val="105"/>
          <w:trPrChange w:id="922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23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924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925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926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927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928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155" w:type="dxa"/>
            <w:tcPrChange w:id="929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30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31" w:author="Mueller, Axel (Nokia - FR/Paris-Saclay)" w:date="2019-11-06T14:08:00Z">
              <w:del w:id="93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E561B">
                <w:t>2.1</w:t>
              </w:r>
              <w:del w:id="93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34" w:author="Mueller, Axel (Nokia - FR/Paris-Saclay)" w:date="2019-11-06T14:08:00Z">
              <w:r w:rsidRPr="00796D69" w:rsidDel="00704E25">
                <w:delText>[1.7]</w:delText>
              </w:r>
            </w:del>
          </w:p>
        </w:tc>
      </w:tr>
      <w:tr w:rsidR="00FC227F" w:rsidRPr="00796D69" w:rsidTr="009F4637">
        <w:trPr>
          <w:trHeight w:val="105"/>
          <w:trPrChange w:id="935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6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37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938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939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940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941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155" w:type="dxa"/>
            <w:tcPrChange w:id="942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43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44" w:author="Mueller, Axel (Nokia - FR/Paris-Saclay)" w:date="2019-11-06T14:08:00Z">
              <w:del w:id="94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E561B">
                <w:t>19.0</w:t>
              </w:r>
              <w:del w:id="94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47" w:author="Mueller, Axel (Nokia - FR/Paris-Saclay)" w:date="2019-11-06T14:08:00Z">
              <w:r w:rsidRPr="00796D69" w:rsidDel="00704E25">
                <w:delText>[19.0]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8.2.1.5.1-13: Test requirements for PUSCH, Type B,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  <w:tblPrChange w:id="948" w:author="Mueller, Axel (Nokia - FR/Paris-Saclay)" w:date="2019-11-06T14:22:00Z">
          <w:tblPr>
            <w:tblStyle w:val="TableGrid76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81"/>
        <w:gridCol w:w="1176"/>
        <w:gridCol w:w="1315"/>
        <w:gridCol w:w="1161"/>
        <w:gridCol w:w="1117"/>
        <w:tblGridChange w:id="949">
          <w:tblGrid>
            <w:gridCol w:w="1007"/>
            <w:gridCol w:w="1396"/>
            <w:gridCol w:w="839"/>
            <w:gridCol w:w="1685"/>
            <w:gridCol w:w="1181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950" w:author="Mueller, Axel (Nokia - FR/Paris-Saclay)" w:date="2019-11-06T14:22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951" w:author="Mueller, Axel (Nokia - FR/Paris-Saclay)" w:date="2019-11-06T14:22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952" w:author="Mueller, Axel (Nokia - FR/Paris-Saclay)" w:date="2019-11-06T14:22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81" w:type="dxa"/>
            <w:tcPrChange w:id="953" w:author="Mueller, Axel (Nokia - FR/Paris-Saclay)" w:date="2019-11-06T14:22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954" w:author="Mueller, Axel (Nokia - FR/Paris-Saclay)" w:date="2019-11-06T14:22:00Z">
              <w:tcPr>
                <w:tcW w:w="1182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5" w:type="dxa"/>
            <w:tcPrChange w:id="955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61" w:type="dxa"/>
            <w:tcPrChange w:id="956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957" w:author="Mueller, Axel (Nokia - FR/Paris-Saclay)" w:date="2019-11-06T14:22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958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59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960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961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81" w:type="dxa"/>
            <w:vAlign w:val="center"/>
            <w:tcPrChange w:id="962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963" w:author="Mueller, Axel (Nokia - FR/Paris-Saclay)" w:date="2019-11-06T14:22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5" w:type="dxa"/>
            <w:vAlign w:val="center"/>
            <w:tcPrChange w:id="964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161" w:type="dxa"/>
            <w:vAlign w:val="center"/>
            <w:tcPrChange w:id="965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66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67" w:author="Mueller, Axel (Nokia - FR/Paris-Saclay)" w:date="2019-11-06T14:09:00Z">
              <w:del w:id="96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EE40CC">
                <w:t>-1.9</w:t>
              </w:r>
              <w:del w:id="96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70" w:author="Mueller, Axel (Nokia - FR/Paris-Saclay)" w:date="2019-11-06T14:09:00Z">
              <w:r w:rsidRPr="00796D69" w:rsidDel="00EE7DF9">
                <w:delText>[-2.2]</w:delText>
              </w:r>
            </w:del>
          </w:p>
        </w:tc>
      </w:tr>
      <w:tr w:rsidR="00FC227F" w:rsidRPr="00796D69" w:rsidTr="009F4637">
        <w:trPr>
          <w:trHeight w:val="105"/>
          <w:trPrChange w:id="971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2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73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974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81" w:type="dxa"/>
            <w:vAlign w:val="center"/>
            <w:tcPrChange w:id="975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976" w:author="Mueller, Axel (Nokia - FR/Paris-Saclay)" w:date="2019-11-06T14:22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5" w:type="dxa"/>
            <w:vAlign w:val="center"/>
            <w:tcPrChange w:id="977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161" w:type="dxa"/>
            <w:tcPrChange w:id="978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79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80" w:author="Mueller, Axel (Nokia - FR/Paris-Saclay)" w:date="2019-11-06T14:09:00Z">
              <w:del w:id="98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EE40CC">
                <w:t>10.6</w:t>
              </w:r>
              <w:del w:id="98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83" w:author="Mueller, Axel (Nokia - FR/Paris-Saclay)" w:date="2019-11-06T14:09:00Z">
              <w:r w:rsidRPr="00796D69" w:rsidDel="00EE7DF9">
                <w:delText>[10.6]</w:delText>
              </w:r>
            </w:del>
          </w:p>
        </w:tc>
      </w:tr>
      <w:tr w:rsidR="00FC227F" w:rsidRPr="00796D69" w:rsidTr="009F4637">
        <w:trPr>
          <w:trHeight w:val="105"/>
          <w:trPrChange w:id="984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5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86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987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81" w:type="dxa"/>
            <w:vAlign w:val="center"/>
            <w:tcPrChange w:id="988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989" w:author="Mueller, Axel (Nokia - FR/Paris-Saclay)" w:date="2019-11-06T14:22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5" w:type="dxa"/>
            <w:vAlign w:val="center"/>
            <w:tcPrChange w:id="990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161" w:type="dxa"/>
            <w:tcPrChange w:id="991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92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93" w:author="Mueller, Axel (Nokia - FR/Paris-Saclay)" w:date="2019-11-06T14:09:00Z">
              <w:del w:id="99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EE40CC">
                <w:t>13.1</w:t>
              </w:r>
              <w:del w:id="99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96" w:author="Mueller, Axel (Nokia - FR/Paris-Saclay)" w:date="2019-11-06T14:09:00Z">
              <w:r w:rsidRPr="00796D69" w:rsidDel="00EE7DF9">
                <w:delText>[12.8]</w:delText>
              </w:r>
            </w:del>
          </w:p>
        </w:tc>
      </w:tr>
      <w:tr w:rsidR="00FC227F" w:rsidRPr="00796D69" w:rsidTr="009F4637">
        <w:trPr>
          <w:trHeight w:val="105"/>
          <w:trPrChange w:id="997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98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999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1000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81" w:type="dxa"/>
            <w:vAlign w:val="center"/>
            <w:tcPrChange w:id="1001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1002" w:author="Mueller, Axel (Nokia - FR/Paris-Saclay)" w:date="2019-11-06T14:22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5" w:type="dxa"/>
            <w:vAlign w:val="center"/>
            <w:tcPrChange w:id="1003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161" w:type="dxa"/>
            <w:tcPrChange w:id="1004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05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06" w:author="Mueller, Axel (Nokia - FR/Paris-Saclay)" w:date="2019-11-06T14:09:00Z">
              <w:del w:id="100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EE40CC">
                <w:t>2.5</w:t>
              </w:r>
              <w:del w:id="100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09" w:author="Mueller, Axel (Nokia - FR/Paris-Saclay)" w:date="2019-11-06T14:09:00Z">
              <w:r w:rsidRPr="00796D69" w:rsidDel="00EE7DF9">
                <w:delText>[2.1]</w:delText>
              </w:r>
            </w:del>
          </w:p>
        </w:tc>
      </w:tr>
      <w:tr w:rsidR="00FC227F" w:rsidRPr="00796D69" w:rsidTr="009F4637">
        <w:trPr>
          <w:trHeight w:val="105"/>
          <w:trPrChange w:id="1010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11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12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1013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81" w:type="dxa"/>
            <w:vAlign w:val="center"/>
            <w:tcPrChange w:id="1014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1015" w:author="Mueller, Axel (Nokia - FR/Paris-Saclay)" w:date="2019-11-06T14:22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5" w:type="dxa"/>
            <w:vAlign w:val="center"/>
            <w:tcPrChange w:id="1016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161" w:type="dxa"/>
            <w:tcPrChange w:id="1017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18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19" w:author="Mueller, Axel (Nokia - FR/Paris-Saclay)" w:date="2019-11-06T14:09:00Z">
              <w:del w:id="102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EE40CC">
                <w:t>19.5</w:t>
              </w:r>
              <w:del w:id="102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22" w:author="Mueller, Axel (Nokia - FR/Paris-Saclay)" w:date="2019-11-06T14:09:00Z">
              <w:r w:rsidRPr="00796D69" w:rsidDel="00EE7DF9">
                <w:delText>[19.1]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8.2.1.5.1-14: Test requirements for PUSCH, Type B,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1023" w:author="Mueller, Axel (Nokia - FR/Paris-Saclay)" w:date="2019-11-06T14:22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1024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1025" w:author="Mueller, Axel (Nokia - FR/Paris-Saclay)" w:date="2019-11-06T14:22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1026" w:author="Mueller, Axel (Nokia - FR/Paris-Saclay)" w:date="2019-11-06T14:22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1027" w:author="Mueller, Axel (Nokia - FR/Paris-Saclay)" w:date="2019-11-06T14:22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1028" w:author="Mueller, Axel (Nokia - FR/Paris-Saclay)" w:date="2019-11-06T14:22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1029" w:author="Mueller, Axel (Nokia - FR/Paris-Saclay)" w:date="2019-11-06T14:22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8" w:type="dxa"/>
            <w:tcPrChange w:id="1030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  <w:tcPrChange w:id="1031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1032" w:author="Mueller, Axel (Nokia - FR/Paris-Saclay)" w:date="2019-11-06T14:22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1033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34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1035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1036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1037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1038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1039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G-FR1-A3-14</w:t>
            </w:r>
          </w:p>
        </w:tc>
        <w:tc>
          <w:tcPr>
            <w:tcW w:w="1155" w:type="dxa"/>
            <w:vAlign w:val="center"/>
            <w:tcPrChange w:id="1040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41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42" w:author="Mueller, Axel (Nokia - FR/Paris-Saclay)" w:date="2019-11-06T14:09:00Z">
              <w:del w:id="104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76E4E">
                <w:t>-1.9</w:t>
              </w:r>
              <w:del w:id="104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45" w:author="Mueller, Axel (Nokia - FR/Paris-Saclay)" w:date="2019-11-06T14:09:00Z">
              <w:r w:rsidRPr="00796D69" w:rsidDel="007862D2">
                <w:delText>[-2.2]</w:delText>
              </w:r>
            </w:del>
          </w:p>
        </w:tc>
      </w:tr>
      <w:tr w:rsidR="00FC227F" w:rsidRPr="00796D69" w:rsidTr="009F4637">
        <w:trPr>
          <w:trHeight w:val="105"/>
          <w:trPrChange w:id="1046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47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48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1049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1050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1051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1052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G-FR1-A4-14</w:t>
            </w:r>
          </w:p>
        </w:tc>
        <w:tc>
          <w:tcPr>
            <w:tcW w:w="1155" w:type="dxa"/>
            <w:tcPrChange w:id="1053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54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55" w:author="Mueller, Axel (Nokia - FR/Paris-Saclay)" w:date="2019-11-06T14:09:00Z">
              <w:del w:id="105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76E4E">
                <w:t>10.7</w:t>
              </w:r>
              <w:del w:id="105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58" w:author="Mueller, Axel (Nokia - FR/Paris-Saclay)" w:date="2019-11-06T14:09:00Z">
              <w:r w:rsidRPr="00796D69" w:rsidDel="007862D2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1059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60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61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1062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1063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1064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1065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G-FR1-A5-14</w:t>
            </w:r>
          </w:p>
        </w:tc>
        <w:tc>
          <w:tcPr>
            <w:tcW w:w="1155" w:type="dxa"/>
            <w:tcPrChange w:id="1066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67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68" w:author="Mueller, Axel (Nokia - FR/Paris-Saclay)" w:date="2019-11-06T14:09:00Z">
              <w:del w:id="106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76E4E">
                <w:t>13.7</w:t>
              </w:r>
              <w:del w:id="107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71" w:author="Mueller, Axel (Nokia - FR/Paris-Saclay)" w:date="2019-11-06T14:09:00Z">
              <w:r w:rsidRPr="00796D69" w:rsidDel="007862D2">
                <w:delText>[13.4]</w:delText>
              </w:r>
            </w:del>
          </w:p>
        </w:tc>
      </w:tr>
      <w:tr w:rsidR="00FC227F" w:rsidRPr="00796D69" w:rsidTr="009F4637">
        <w:trPr>
          <w:trHeight w:val="105"/>
          <w:trPrChange w:id="1072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73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1074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1075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1076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1077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1078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G-FR1-A3-28</w:t>
            </w:r>
          </w:p>
        </w:tc>
        <w:tc>
          <w:tcPr>
            <w:tcW w:w="1155" w:type="dxa"/>
            <w:tcPrChange w:id="1079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80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81" w:author="Mueller, Axel (Nokia - FR/Paris-Saclay)" w:date="2019-11-06T14:09:00Z">
              <w:del w:id="108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76E4E">
                <w:t>2.4</w:t>
              </w:r>
              <w:del w:id="108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84" w:author="Mueller, Axel (Nokia - FR/Paris-Saclay)" w:date="2019-11-06T14:09:00Z">
              <w:r w:rsidRPr="00796D69" w:rsidDel="007862D2">
                <w:delText>[2.0]</w:delText>
              </w:r>
            </w:del>
          </w:p>
        </w:tc>
      </w:tr>
      <w:tr w:rsidR="00FC227F" w:rsidRPr="00796D69" w:rsidTr="009F4637">
        <w:trPr>
          <w:trHeight w:val="105"/>
          <w:trPrChange w:id="1085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86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87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1088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1089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1090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1091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G-FR1-A4-28</w:t>
            </w:r>
          </w:p>
        </w:tc>
        <w:tc>
          <w:tcPr>
            <w:tcW w:w="1155" w:type="dxa"/>
            <w:tcPrChange w:id="1092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93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94" w:author="Mueller, Axel (Nokia - FR/Paris-Saclay)" w:date="2019-11-06T14:09:00Z">
              <w:del w:id="109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76E4E">
                <w:t>20.1</w:t>
              </w:r>
              <w:del w:id="109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97" w:author="Mueller, Axel (Nokia - FR/Paris-Saclay)" w:date="2019-11-06T14:09:00Z">
              <w:r w:rsidRPr="00796D69" w:rsidDel="007862D2">
                <w:delText>[19.6]</w:delText>
              </w:r>
            </w:del>
          </w:p>
        </w:tc>
      </w:tr>
    </w:tbl>
    <w:p w:rsidR="008E6418" w:rsidRPr="00796D69" w:rsidRDefault="008E6418" w:rsidP="008E6418"/>
    <w:p w:rsidR="008E6418" w:rsidRPr="00796D69" w:rsidRDefault="008E6418" w:rsidP="008E6418">
      <w:pPr>
        <w:pStyle w:val="NO"/>
        <w:snapToGrid w:val="0"/>
        <w:rPr>
          <w:rFonts w:eastAsiaTheme="minorEastAsia"/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SimSun"/>
          <w:lang w:eastAsia="zh-CN"/>
        </w:rPr>
        <w:t>C</w:t>
      </w:r>
      <w:r w:rsidRPr="00796D69">
        <w:t>.</w:t>
      </w:r>
    </w:p>
    <w:p w:rsidR="0085377F" w:rsidRDefault="0085377F">
      <w:pPr>
        <w:rPr>
          <w:noProof/>
        </w:rPr>
      </w:pPr>
    </w:p>
    <w:p w:rsidR="0085377F" w:rsidRPr="00825CF4" w:rsidRDefault="0085377F" w:rsidP="0085377F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85377F" w:rsidRDefault="0085377F">
      <w:pPr>
        <w:rPr>
          <w:noProof/>
        </w:rPr>
      </w:pPr>
    </w:p>
    <w:sectPr w:rsidR="008537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418" w:rsidRDefault="008E6418">
      <w:r>
        <w:separator/>
      </w:r>
    </w:p>
  </w:endnote>
  <w:endnote w:type="continuationSeparator" w:id="0">
    <w:p w:rsidR="008E6418" w:rsidRDefault="008E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418" w:rsidRDefault="008E6418">
      <w:r>
        <w:separator/>
      </w:r>
    </w:p>
  </w:footnote>
  <w:footnote w:type="continuationSeparator" w:id="0">
    <w:p w:rsidR="008E6418" w:rsidRDefault="008E6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D8D"/>
    <w:rsid w:val="000A6394"/>
    <w:rsid w:val="000B4771"/>
    <w:rsid w:val="000B7FED"/>
    <w:rsid w:val="000C038A"/>
    <w:rsid w:val="000C6598"/>
    <w:rsid w:val="00104369"/>
    <w:rsid w:val="00145D43"/>
    <w:rsid w:val="00192C46"/>
    <w:rsid w:val="001A08B3"/>
    <w:rsid w:val="001A7B60"/>
    <w:rsid w:val="001B52F0"/>
    <w:rsid w:val="001B7A65"/>
    <w:rsid w:val="001D07CA"/>
    <w:rsid w:val="001E41F3"/>
    <w:rsid w:val="001F6E92"/>
    <w:rsid w:val="0026004D"/>
    <w:rsid w:val="002640DD"/>
    <w:rsid w:val="00275D12"/>
    <w:rsid w:val="00284FEB"/>
    <w:rsid w:val="002860C4"/>
    <w:rsid w:val="002B5741"/>
    <w:rsid w:val="002C244A"/>
    <w:rsid w:val="00303C82"/>
    <w:rsid w:val="00305409"/>
    <w:rsid w:val="00306EDC"/>
    <w:rsid w:val="00325EBF"/>
    <w:rsid w:val="00353158"/>
    <w:rsid w:val="003609EF"/>
    <w:rsid w:val="0036231A"/>
    <w:rsid w:val="00374DD4"/>
    <w:rsid w:val="00390C7B"/>
    <w:rsid w:val="003E01F5"/>
    <w:rsid w:val="003E1A36"/>
    <w:rsid w:val="003E3F2E"/>
    <w:rsid w:val="00410371"/>
    <w:rsid w:val="00410731"/>
    <w:rsid w:val="004242F1"/>
    <w:rsid w:val="00434DFB"/>
    <w:rsid w:val="00470D0D"/>
    <w:rsid w:val="004A1474"/>
    <w:rsid w:val="004B75B7"/>
    <w:rsid w:val="004C7789"/>
    <w:rsid w:val="004D4706"/>
    <w:rsid w:val="00502F6C"/>
    <w:rsid w:val="00502FCF"/>
    <w:rsid w:val="0051580D"/>
    <w:rsid w:val="005318AE"/>
    <w:rsid w:val="00547111"/>
    <w:rsid w:val="00572276"/>
    <w:rsid w:val="00592D74"/>
    <w:rsid w:val="005B4076"/>
    <w:rsid w:val="005E2C44"/>
    <w:rsid w:val="005F727D"/>
    <w:rsid w:val="00612EDB"/>
    <w:rsid w:val="00616A1C"/>
    <w:rsid w:val="00621188"/>
    <w:rsid w:val="0062546E"/>
    <w:rsid w:val="006257ED"/>
    <w:rsid w:val="0069268E"/>
    <w:rsid w:val="00695808"/>
    <w:rsid w:val="006A4154"/>
    <w:rsid w:val="006B46FB"/>
    <w:rsid w:val="006E21FB"/>
    <w:rsid w:val="006E3EB5"/>
    <w:rsid w:val="006E404A"/>
    <w:rsid w:val="006E6CC6"/>
    <w:rsid w:val="00743984"/>
    <w:rsid w:val="00792342"/>
    <w:rsid w:val="007977A8"/>
    <w:rsid w:val="007B512A"/>
    <w:rsid w:val="007C2097"/>
    <w:rsid w:val="007D6A07"/>
    <w:rsid w:val="007F7259"/>
    <w:rsid w:val="008014E0"/>
    <w:rsid w:val="008040A8"/>
    <w:rsid w:val="00822A24"/>
    <w:rsid w:val="008279FA"/>
    <w:rsid w:val="0084230E"/>
    <w:rsid w:val="008446B6"/>
    <w:rsid w:val="0085377F"/>
    <w:rsid w:val="008626E7"/>
    <w:rsid w:val="00870EE7"/>
    <w:rsid w:val="008863B9"/>
    <w:rsid w:val="0089269B"/>
    <w:rsid w:val="008A45A6"/>
    <w:rsid w:val="008E3880"/>
    <w:rsid w:val="008E6418"/>
    <w:rsid w:val="008F686C"/>
    <w:rsid w:val="009148DE"/>
    <w:rsid w:val="00941E30"/>
    <w:rsid w:val="00963B4B"/>
    <w:rsid w:val="009777D9"/>
    <w:rsid w:val="00991B88"/>
    <w:rsid w:val="009932F6"/>
    <w:rsid w:val="009A0058"/>
    <w:rsid w:val="009A2279"/>
    <w:rsid w:val="009A5753"/>
    <w:rsid w:val="009A579D"/>
    <w:rsid w:val="009E3297"/>
    <w:rsid w:val="009F4637"/>
    <w:rsid w:val="009F734F"/>
    <w:rsid w:val="00A246B6"/>
    <w:rsid w:val="00A31B9D"/>
    <w:rsid w:val="00A47E70"/>
    <w:rsid w:val="00A50CF0"/>
    <w:rsid w:val="00A546AA"/>
    <w:rsid w:val="00A7671C"/>
    <w:rsid w:val="00AA0CE7"/>
    <w:rsid w:val="00AA2CBC"/>
    <w:rsid w:val="00AC5820"/>
    <w:rsid w:val="00AC6000"/>
    <w:rsid w:val="00AD1CD8"/>
    <w:rsid w:val="00AE126A"/>
    <w:rsid w:val="00AE23E4"/>
    <w:rsid w:val="00B258BB"/>
    <w:rsid w:val="00B42F37"/>
    <w:rsid w:val="00B67B97"/>
    <w:rsid w:val="00B968C8"/>
    <w:rsid w:val="00BA3EC5"/>
    <w:rsid w:val="00BA51D9"/>
    <w:rsid w:val="00BB5DFC"/>
    <w:rsid w:val="00BD279D"/>
    <w:rsid w:val="00BD6BB8"/>
    <w:rsid w:val="00BE0286"/>
    <w:rsid w:val="00C50254"/>
    <w:rsid w:val="00C66BA2"/>
    <w:rsid w:val="00C84165"/>
    <w:rsid w:val="00C95985"/>
    <w:rsid w:val="00CC5026"/>
    <w:rsid w:val="00CC68D0"/>
    <w:rsid w:val="00D03F9A"/>
    <w:rsid w:val="00D06D51"/>
    <w:rsid w:val="00D2103A"/>
    <w:rsid w:val="00D222B0"/>
    <w:rsid w:val="00D24991"/>
    <w:rsid w:val="00D50255"/>
    <w:rsid w:val="00D66520"/>
    <w:rsid w:val="00D774A4"/>
    <w:rsid w:val="00D93C15"/>
    <w:rsid w:val="00DB3D22"/>
    <w:rsid w:val="00DE34CF"/>
    <w:rsid w:val="00E13F3D"/>
    <w:rsid w:val="00E34898"/>
    <w:rsid w:val="00E77FA3"/>
    <w:rsid w:val="00EA5DF7"/>
    <w:rsid w:val="00EB09B7"/>
    <w:rsid w:val="00EE7D7C"/>
    <w:rsid w:val="00F13572"/>
    <w:rsid w:val="00F1578D"/>
    <w:rsid w:val="00F25D98"/>
    <w:rsid w:val="00F300FB"/>
    <w:rsid w:val="00F57D57"/>
    <w:rsid w:val="00F8628F"/>
    <w:rsid w:val="00FA672B"/>
    <w:rsid w:val="00FB6386"/>
    <w:rsid w:val="00FC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2C369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306EDC"/>
  </w:style>
  <w:style w:type="paragraph" w:customStyle="1" w:styleId="Guidance">
    <w:name w:val="Guidance"/>
    <w:basedOn w:val="Normal"/>
    <w:link w:val="GuidanceChar"/>
    <w:rsid w:val="00306ED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06EDC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06EDC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306ED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306ED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06E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06E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06EDC"/>
    <w:pPr>
      <w:ind w:left="720"/>
      <w:contextualSpacing/>
    </w:pPr>
  </w:style>
  <w:style w:type="character" w:customStyle="1" w:styleId="TFChar">
    <w:name w:val="TF Char"/>
    <w:link w:val="TF"/>
    <w:rsid w:val="00306EDC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6EDC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306EDC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306E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6EDC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06ED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306E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06ED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06E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06E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6EDC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306E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06ED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06EDC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306EDC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306EDC"/>
  </w:style>
  <w:style w:type="paragraph" w:customStyle="1" w:styleId="Figuretitle">
    <w:name w:val="Figure_titl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306ED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306ED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306ED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306EDC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306EDC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306EDC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306EDC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306EDC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306EDC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306EDC"/>
    <w:pPr>
      <w:ind w:left="1871" w:hanging="737"/>
    </w:pPr>
  </w:style>
  <w:style w:type="paragraph" w:customStyle="1" w:styleId="enumlev3">
    <w:name w:val="enumlev3"/>
    <w:basedOn w:val="enumlev2"/>
    <w:rsid w:val="00306EDC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306EDC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306EDC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306ED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6ED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06E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06EDC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306EDC"/>
  </w:style>
  <w:style w:type="numbering" w:customStyle="1" w:styleId="NoList1">
    <w:name w:val="No List1"/>
    <w:next w:val="NoList"/>
    <w:uiPriority w:val="99"/>
    <w:semiHidden/>
    <w:rsid w:val="00306EDC"/>
  </w:style>
  <w:style w:type="numbering" w:customStyle="1" w:styleId="NoList11">
    <w:name w:val="No List11"/>
    <w:next w:val="NoList"/>
    <w:uiPriority w:val="99"/>
    <w:semiHidden/>
    <w:unhideWhenUsed/>
    <w:rsid w:val="00306EDC"/>
  </w:style>
  <w:style w:type="paragraph" w:styleId="IndexHeading">
    <w:name w:val="index heading"/>
    <w:basedOn w:val="Normal"/>
    <w:next w:val="Normal"/>
    <w:rsid w:val="00306ED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306EDC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306ED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306ED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306ED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306ED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06EDC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306EDC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306EDC"/>
  </w:style>
  <w:style w:type="paragraph" w:customStyle="1" w:styleId="BL">
    <w:name w:val="BL"/>
    <w:basedOn w:val="Normal"/>
    <w:rsid w:val="00306EDC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306EDC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306E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306ED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306ED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306ED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306EDC"/>
    <w:rPr>
      <w:b/>
      <w:bCs/>
    </w:rPr>
  </w:style>
  <w:style w:type="character" w:customStyle="1" w:styleId="TALCar">
    <w:name w:val="TAL Car"/>
    <w:qFormat/>
    <w:rsid w:val="00306EDC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306EDC"/>
  </w:style>
  <w:style w:type="table" w:customStyle="1" w:styleId="TableGrid11">
    <w:name w:val="Table Grid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306EDC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06EDC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306EDC"/>
  </w:style>
  <w:style w:type="character" w:customStyle="1" w:styleId="B3Char">
    <w:name w:val="B3 Char"/>
    <w:link w:val="B3"/>
    <w:rsid w:val="00306EDC"/>
    <w:rPr>
      <w:rFonts w:ascii="Times New Roman" w:hAnsi="Times New Roman"/>
      <w:lang w:val="en-GB" w:eastAsia="en-US"/>
    </w:rPr>
  </w:style>
  <w:style w:type="character" w:styleId="HTMLTypewriter">
    <w:name w:val="HTML Typewriter"/>
    <w:rsid w:val="00306EDC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06EDC"/>
    <w:rPr>
      <w:rFonts w:ascii="Arial" w:hAnsi="Arial"/>
      <w:sz w:val="18"/>
      <w:lang w:val="en-GB"/>
    </w:rPr>
  </w:style>
  <w:style w:type="character" w:customStyle="1" w:styleId="EXChar">
    <w:name w:val="EX Char"/>
    <w:rsid w:val="00306EDC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306ED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306E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06EDC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06EDC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306EDC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306EDC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306EDC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306ED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306EDC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306EDC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306EDC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306ED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306E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306ED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306ED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306ED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306ED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306ED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306EDC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306EDC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306ED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306EDC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306ED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06EDC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306EDC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306ED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306EDC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306EDC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306EDC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06EDC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306EDC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306EDC"/>
  </w:style>
  <w:style w:type="table" w:customStyle="1" w:styleId="TableGrid4">
    <w:name w:val="Table Grid4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06EDC"/>
  </w:style>
  <w:style w:type="table" w:customStyle="1" w:styleId="TableGrid5">
    <w:name w:val="Table Grid5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306EDC"/>
  </w:style>
  <w:style w:type="table" w:customStyle="1" w:styleId="TableGrid6">
    <w:name w:val="Table Grid6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306EDC"/>
  </w:style>
  <w:style w:type="character" w:customStyle="1" w:styleId="ListBullet2Char">
    <w:name w:val="List Bullet 2 Char"/>
    <w:link w:val="ListBullet2"/>
    <w:rsid w:val="00306EDC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306EDC"/>
  </w:style>
  <w:style w:type="numbering" w:customStyle="1" w:styleId="NoList7">
    <w:name w:val="No List7"/>
    <w:next w:val="NoList"/>
    <w:semiHidden/>
    <w:unhideWhenUsed/>
    <w:rsid w:val="00306EDC"/>
  </w:style>
  <w:style w:type="numbering" w:customStyle="1" w:styleId="NoList8">
    <w:name w:val="No List8"/>
    <w:next w:val="NoList"/>
    <w:uiPriority w:val="99"/>
    <w:semiHidden/>
    <w:unhideWhenUsed/>
    <w:rsid w:val="00306EDC"/>
  </w:style>
  <w:style w:type="numbering" w:customStyle="1" w:styleId="NoList9">
    <w:name w:val="No List9"/>
    <w:next w:val="NoList"/>
    <w:uiPriority w:val="99"/>
    <w:semiHidden/>
    <w:unhideWhenUsed/>
    <w:rsid w:val="00306EDC"/>
  </w:style>
  <w:style w:type="paragraph" w:customStyle="1" w:styleId="TOC92">
    <w:name w:val="TOC 92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06EDC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06ED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306EDC"/>
    <w:rPr>
      <w:i/>
      <w:iCs/>
    </w:rPr>
  </w:style>
  <w:style w:type="character" w:styleId="IntenseEmphasis">
    <w:name w:val="Intense Emphasis"/>
    <w:uiPriority w:val="21"/>
    <w:qFormat/>
    <w:rsid w:val="00306EDC"/>
    <w:rPr>
      <w:b/>
      <w:bCs/>
      <w:i/>
      <w:iCs/>
      <w:color w:val="4F81BD"/>
    </w:rPr>
  </w:style>
  <w:style w:type="paragraph" w:customStyle="1" w:styleId="tah0">
    <w:name w:val="tah"/>
    <w:basedOn w:val="Normal"/>
    <w:rsid w:val="00306EDC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306EDC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306EDC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306ED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306ED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306EDC"/>
  </w:style>
  <w:style w:type="paragraph" w:customStyle="1" w:styleId="TdocHeader2">
    <w:name w:val="Tdoc_Header_2"/>
    <w:basedOn w:val="Normal"/>
    <w:rsid w:val="00306EDC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306EDC"/>
    <w:rPr>
      <w:color w:val="808080"/>
    </w:rPr>
  </w:style>
  <w:style w:type="paragraph" w:customStyle="1" w:styleId="Default">
    <w:name w:val="Default"/>
    <w:rsid w:val="00306E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E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EDC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306EDC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306E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06EDC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306EDC"/>
  </w:style>
  <w:style w:type="table" w:customStyle="1" w:styleId="TableGrid7">
    <w:name w:val="Table Grid7"/>
    <w:basedOn w:val="TableNormal"/>
    <w:next w:val="TableGrid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306EDC"/>
  </w:style>
  <w:style w:type="table" w:customStyle="1" w:styleId="TableGrid12">
    <w:name w:val="Table Grid12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306EDC"/>
  </w:style>
  <w:style w:type="numbering" w:customStyle="1" w:styleId="NoList111">
    <w:name w:val="No List111"/>
    <w:next w:val="NoList"/>
    <w:uiPriority w:val="99"/>
    <w:semiHidden/>
    <w:unhideWhenUsed/>
    <w:rsid w:val="00306EDC"/>
  </w:style>
  <w:style w:type="table" w:customStyle="1" w:styleId="TableGrid22">
    <w:name w:val="Table Grid2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06EDC"/>
  </w:style>
  <w:style w:type="table" w:customStyle="1" w:styleId="TableGrid41">
    <w:name w:val="Table Grid4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06EDC"/>
  </w:style>
  <w:style w:type="table" w:customStyle="1" w:styleId="TableGrid51">
    <w:name w:val="Table Grid5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06EDC"/>
  </w:style>
  <w:style w:type="table" w:customStyle="1" w:styleId="TableGrid61">
    <w:name w:val="Table Grid6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306EDC"/>
  </w:style>
  <w:style w:type="numbering" w:customStyle="1" w:styleId="NoList61">
    <w:name w:val="No List61"/>
    <w:next w:val="NoList"/>
    <w:semiHidden/>
    <w:unhideWhenUsed/>
    <w:rsid w:val="00306EDC"/>
  </w:style>
  <w:style w:type="numbering" w:customStyle="1" w:styleId="NoList71">
    <w:name w:val="No List71"/>
    <w:next w:val="NoList"/>
    <w:semiHidden/>
    <w:unhideWhenUsed/>
    <w:rsid w:val="00306EDC"/>
  </w:style>
  <w:style w:type="numbering" w:customStyle="1" w:styleId="NoList81">
    <w:name w:val="No List81"/>
    <w:next w:val="NoList"/>
    <w:uiPriority w:val="99"/>
    <w:semiHidden/>
    <w:unhideWhenUsed/>
    <w:rsid w:val="00306EDC"/>
  </w:style>
  <w:style w:type="numbering" w:customStyle="1" w:styleId="NoList91">
    <w:name w:val="No List91"/>
    <w:next w:val="NoList"/>
    <w:uiPriority w:val="99"/>
    <w:semiHidden/>
    <w:unhideWhenUsed/>
    <w:rsid w:val="00306EDC"/>
  </w:style>
  <w:style w:type="table" w:customStyle="1" w:styleId="TableGrid71">
    <w:name w:val="Table Grid71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06EDC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06EDC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06EDC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306EDC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306EDC"/>
    <w:rPr>
      <w:rFonts w:ascii="Times New Roman" w:eastAsiaTheme="minorEastAsia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306E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0693B-DF97-44D9-BF89-06990991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7</Pages>
  <Words>2402</Words>
  <Characters>14581</Characters>
  <Application>Microsoft Office Word</Application>
  <DocSecurity>0</DocSecurity>
  <Lines>121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63</cp:revision>
  <cp:lastPrinted>1899-12-31T23:00:00Z</cp:lastPrinted>
  <dcterms:created xsi:type="dcterms:W3CDTF">2019-08-09T17:42:00Z</dcterms:created>
  <dcterms:modified xsi:type="dcterms:W3CDTF">2019-11-08T08:59:00Z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